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CB58968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2E2F" w:rsidRPr="00ED2E2F">
        <w:t xml:space="preserve"> </w:t>
      </w:r>
      <w:r w:rsidR="00ED2E2F" w:rsidRPr="00ED2E2F">
        <w:rPr>
          <w:rFonts w:ascii="Arial" w:eastAsia="MS Mincho" w:hAnsi="Arial" w:cs="Arial"/>
          <w:b/>
          <w:sz w:val="24"/>
          <w:szCs w:val="24"/>
          <w:lang w:eastAsia="ja-JP"/>
        </w:rPr>
        <w:t>222202</w:t>
      </w:r>
      <w:ins w:id="0" w:author="齐文" w:date="2022-08-29T23:21:00Z">
        <w:r w:rsidR="00256EB9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4B46E479" w:rsidR="008D05CF" w:rsidRPr="00774DB6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1" w:author="齐文" w:date="2022-08-29T23:20:00Z">
        <w:r w:rsid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(revision of S1-22</w:t>
        </w:r>
      </w:ins>
      <w:ins w:id="2" w:author="齐文" w:date="2022-08-29T23:21:00Z">
        <w:r w:rsidR="00256EB9" w:rsidRP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2202</w:t>
        </w:r>
      </w:ins>
      <w:ins w:id="3" w:author="齐文" w:date="2022-08-29T23:20:00Z">
        <w:r w:rsid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)</w:t>
        </w:r>
      </w:ins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D0B1CAF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14:paraId="4711311D" w14:textId="4D3D75AC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0C7001">
        <w:rPr>
          <w:rFonts w:ascii="Arial" w:hAnsi="Arial" w:cs="Arial"/>
          <w:b/>
          <w:bCs/>
        </w:rPr>
        <w:t>updating</w:t>
      </w:r>
      <w:r w:rsidR="000C7001" w:rsidRPr="006E53A3">
        <w:rPr>
          <w:rFonts w:ascii="Arial" w:hAnsi="Arial" w:cs="Arial"/>
          <w:b/>
          <w:bCs/>
        </w:rPr>
        <w:t xml:space="preserve"> </w:t>
      </w:r>
      <w:r w:rsidR="00BF3DBD" w:rsidRPr="006E53A3">
        <w:rPr>
          <w:rFonts w:ascii="Arial" w:hAnsi="Arial" w:cs="Arial"/>
          <w:b/>
          <w:bCs/>
        </w:rPr>
        <w:t>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r w:rsidR="00B236B9" w:rsidRPr="006E53A3">
        <w:rPr>
          <w:rFonts w:ascii="Arial" w:hAnsi="Arial" w:cs="Arial"/>
          <w:b/>
          <w:bCs/>
        </w:rPr>
        <w:t>IoT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4" w:name="OLE_LINK1"/>
      <w:bookmarkStart w:id="5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4"/>
      <w:bookmarkEnd w:id="5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7C371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 w:rsidR="005847E7"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723E1E" w14:textId="5FF791DA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 w:rsidR="000C7001">
        <w:rPr>
          <w:rFonts w:ascii="Arial" w:eastAsia="宋体" w:hAnsi="Arial" w:cs="Arial"/>
          <w:sz w:val="32"/>
          <w:szCs w:val="32"/>
          <w:lang w:val="en-US" w:eastAsia="zh-CN"/>
        </w:rPr>
        <w:t>6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IoT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37A34BA9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6" w:name="_Toc360202469"/>
      <w:bookmarkStart w:id="7" w:name="_Toc500427747"/>
      <w:r w:rsidRPr="00124333">
        <w:rPr>
          <w:rFonts w:eastAsia="宋体"/>
          <w:szCs w:val="22"/>
        </w:rPr>
        <w:t>5.</w:t>
      </w:r>
      <w:r w:rsidR="000C7001">
        <w:rPr>
          <w:rFonts w:eastAsia="宋体"/>
          <w:szCs w:val="22"/>
        </w:rPr>
        <w:t>6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6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90FDC0F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r w:rsidR="00C53A2C" w:rsidRPr="00402981">
        <w:t xml:space="preserve"> </w:t>
      </w:r>
      <w:r w:rsidR="00C53A2C">
        <w:t>usually</w:t>
      </w:r>
      <w:r w:rsidR="00C53A2C" w:rsidRPr="00EE3D0F">
        <w:t xml:space="preserve"> activates</w:t>
      </w:r>
      <w:r w:rsidR="00C53A2C">
        <w:t xml:space="preserve"> very strong audio signal to alarm people at home. However, </w:t>
      </w:r>
      <w:r w:rsidR="00862BDD">
        <w:t>in case of people are out of home (e.g. during the journey or on shopping), it cannot reach people on this situation.</w:t>
      </w:r>
      <w:r w:rsidR="00C53A2C">
        <w:t xml:space="preserve"> So, it </w:t>
      </w:r>
      <w:r w:rsidR="00862BDD">
        <w:t>should be</w:t>
      </w:r>
      <w:r w:rsidR="00C53A2C">
        <w:t xml:space="preserve"> necessary to </w:t>
      </w:r>
      <w:r w:rsidR="00C53A2C" w:rsidRPr="00402981">
        <w:t xml:space="preserve">notify </w:t>
      </w:r>
      <w:r w:rsidR="00C53A2C" w:rsidRPr="00D45830">
        <w:t xml:space="preserve">the </w:t>
      </w:r>
      <w:r w:rsidR="00C53A2C">
        <w:t xml:space="preserve">family members </w:t>
      </w:r>
      <w:r w:rsidR="00862BDD">
        <w:t>through</w:t>
      </w:r>
      <w:r w:rsidR="00C53A2C">
        <w:t xml:space="preserve"> their phones </w:t>
      </w:r>
      <w:r w:rsidR="00862BDD">
        <w:t>as well</w:t>
      </w:r>
      <w:r w:rsidR="00C53A2C">
        <w:t>.</w:t>
      </w:r>
    </w:p>
    <w:p w14:paraId="4E62932B" w14:textId="26A44F6D" w:rsidR="008114BC" w:rsidRPr="00774DB6" w:rsidRDefault="00402981" w:rsidP="00923844">
      <w:pPr>
        <w:rPr>
          <w:lang w:val="en-US" w:eastAsia="zh-CN"/>
        </w:rPr>
      </w:pPr>
      <w:bookmarkStart w:id="8" w:name="OLE_LINK5"/>
      <w:bookmarkStart w:id="9" w:name="OLE_LINK6"/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</w:t>
      </w:r>
      <w:r w:rsidR="00A35D44">
        <w:t>a</w:t>
      </w:r>
      <w:r w:rsidR="00A35D44" w:rsidRPr="00D12DBE">
        <w:t>mbient</w:t>
      </w:r>
      <w:r w:rsidR="00A35D44">
        <w:rPr>
          <w:rFonts w:eastAsia="等线"/>
          <w:lang w:eastAsia="zh-CN"/>
        </w:rPr>
        <w:t xml:space="preserve"> power-enabled </w:t>
      </w:r>
      <w:r w:rsidR="00A35D44" w:rsidRPr="005068EA">
        <w:t>I</w:t>
      </w:r>
      <w:r w:rsidR="00A35D44">
        <w:t>oT</w:t>
      </w:r>
      <w:r w:rsidR="00A35D44">
        <w:rPr>
          <w:lang w:val="en-US" w:eastAsia="zh-CN"/>
        </w:rPr>
        <w:t xml:space="preserve"> sensor</w:t>
      </w:r>
      <w:r w:rsidR="00A35D44">
        <w:rPr>
          <w:rFonts w:hint="eastAsia"/>
          <w:lang w:val="en-US" w:eastAsia="zh-CN"/>
        </w:rPr>
        <w:t>s</w:t>
      </w:r>
      <w:r w:rsidR="00A35D44">
        <w:rPr>
          <w:lang w:val="en-US" w:eastAsia="zh-CN"/>
        </w:rPr>
        <w:t xml:space="preserve"> </w:t>
      </w:r>
      <w:r w:rsidR="00A35D44">
        <w:rPr>
          <w:rFonts w:hint="eastAsia"/>
          <w:lang w:val="en-US" w:eastAsia="zh-CN"/>
        </w:rPr>
        <w:t>c</w:t>
      </w:r>
      <w:r w:rsidR="00A35D44">
        <w:rPr>
          <w:lang w:val="en-US" w:eastAsia="zh-CN"/>
        </w:rPr>
        <w:t xml:space="preserve">an obtain and/or store energy from the environment, such as light, heat, wind, and </w:t>
      </w:r>
      <w:r w:rsidR="00470F74">
        <w:rPr>
          <w:rFonts w:eastAsia="宋体"/>
          <w:color w:val="2E3033"/>
          <w:szCs w:val="21"/>
          <w:shd w:val="clear" w:color="auto" w:fill="FFFFFF"/>
        </w:rPr>
        <w:t>radio waves</w:t>
      </w:r>
      <w:r w:rsidR="00D96BE5">
        <w:rPr>
          <w:lang w:val="en-US" w:eastAsia="zh-CN"/>
        </w:rPr>
        <w:t>, which can be converted to useable electrical energy</w:t>
      </w:r>
      <w:r w:rsidR="00742788">
        <w:rPr>
          <w:lang w:val="en-US" w:eastAsia="zh-CN"/>
        </w:rPr>
        <w:t>[</w:t>
      </w:r>
      <w:r w:rsidR="009F77B6">
        <w:rPr>
          <w:lang w:val="en-US" w:eastAsia="zh-CN"/>
        </w:rPr>
        <w:t>x2]</w:t>
      </w:r>
      <w:r w:rsidR="00D96BE5">
        <w:rPr>
          <w:lang w:val="en-US" w:eastAsia="zh-CN"/>
        </w:rPr>
        <w:t>.</w:t>
      </w:r>
      <w:r w:rsidR="00A33AEC">
        <w:rPr>
          <w:lang w:val="en-US" w:eastAsia="zh-CN"/>
        </w:rPr>
        <w:t xml:space="preserve"> </w:t>
      </w:r>
      <w:r w:rsidR="008114BC">
        <w:rPr>
          <w:lang w:val="en-US" w:eastAsia="zh-CN"/>
        </w:rPr>
        <w:t xml:space="preserve">Different </w:t>
      </w:r>
      <w:r w:rsidR="00A33AEC" w:rsidRPr="00A33AEC">
        <w:rPr>
          <w:lang w:val="en-US" w:eastAsia="zh-CN"/>
        </w:rPr>
        <w:t>ambient energy harvesting</w:t>
      </w:r>
      <w:r w:rsidR="008114BC">
        <w:rPr>
          <w:lang w:val="en-US" w:eastAsia="zh-CN"/>
        </w:rPr>
        <w:t xml:space="preserve"> technologies have their own advantages </w:t>
      </w:r>
      <w:r w:rsidR="008114BC" w:rsidRPr="00A33AEC">
        <w:rPr>
          <w:lang w:val="en-US" w:eastAsia="zh-CN"/>
        </w:rPr>
        <w:t>and disadvantages, suitable for use in different environments</w:t>
      </w:r>
      <w:r w:rsidR="008114BC">
        <w:rPr>
          <w:lang w:val="en-US" w:eastAsia="zh-CN"/>
        </w:rPr>
        <w:t>.</w:t>
      </w:r>
      <w:bookmarkEnd w:id="8"/>
      <w:bookmarkEnd w:id="9"/>
      <w:r w:rsidR="00867FBC">
        <w:rPr>
          <w:lang w:val="en-US" w:eastAsia="zh-CN"/>
        </w:rPr>
        <w:t xml:space="preserve"> </w:t>
      </w:r>
      <w:r w:rsidR="00436C19">
        <w:rPr>
          <w:lang w:eastAsia="zh-CN"/>
        </w:rPr>
        <w:t>E</w:t>
      </w:r>
      <w:r w:rsidR="00D878C5" w:rsidRPr="00A33AEC">
        <w:rPr>
          <w:lang w:val="en-US" w:eastAsia="zh-CN"/>
        </w:rPr>
        <w:t>nergy</w:t>
      </w:r>
      <w:r w:rsidR="008114BC" w:rsidRPr="00A33AEC">
        <w:rPr>
          <w:lang w:val="en-US" w:eastAsia="zh-CN"/>
        </w:rPr>
        <w:t xml:space="preserve"> harvesting</w:t>
      </w:r>
      <w:r w:rsidR="008114BC">
        <w:rPr>
          <w:lang w:val="en-US" w:eastAsia="zh-CN"/>
        </w:rPr>
        <w:t xml:space="preserve"> technologies</w:t>
      </w:r>
      <w:r w:rsidR="008114BC">
        <w:rPr>
          <w:lang w:eastAsia="zh-CN"/>
        </w:rPr>
        <w:t xml:space="preserve"> are</w:t>
      </w:r>
      <w:r w:rsidR="008114BC" w:rsidRPr="00B76878">
        <w:rPr>
          <w:lang w:eastAsia="zh-CN"/>
        </w:rPr>
        <w:t xml:space="preserve"> not in the scope of the study. </w:t>
      </w:r>
    </w:p>
    <w:p w14:paraId="424229C4" w14:textId="0C684283" w:rsidR="008114BC" w:rsidRDefault="008114BC" w:rsidP="00774DB6">
      <w:pPr>
        <w:pStyle w:val="EditorsNote"/>
        <w:rPr>
          <w:lang w:eastAsia="zh-CN"/>
        </w:rPr>
      </w:pPr>
      <w:r>
        <w:t xml:space="preserve">Editor’s Note: </w:t>
      </w:r>
      <w:r w:rsidRPr="00F0468F">
        <w:t>The</w:t>
      </w:r>
      <w:r>
        <w:t xml:space="preserve"> maximum instantaneous power consumption </w:t>
      </w:r>
      <w:r w:rsidR="002963F7">
        <w:t>of a</w:t>
      </w:r>
      <w:r w:rsidR="002963F7" w:rsidRPr="00D12DBE">
        <w:t>mbient</w:t>
      </w:r>
      <w:r w:rsidR="002963F7">
        <w:rPr>
          <w:rFonts w:eastAsia="等线"/>
          <w:lang w:eastAsia="zh-CN"/>
        </w:rPr>
        <w:t xml:space="preserve"> power-enabled </w:t>
      </w:r>
      <w:r w:rsidR="002963F7" w:rsidRPr="005068EA">
        <w:t>I</w:t>
      </w:r>
      <w:r w:rsidR="002963F7">
        <w:t>oT</w:t>
      </w:r>
      <w:r w:rsidR="002963F7">
        <w:rPr>
          <w:lang w:val="en-US" w:eastAsia="zh-CN"/>
        </w:rPr>
        <w:t xml:space="preserve"> sensor</w:t>
      </w:r>
      <w:r w:rsidR="002963F7">
        <w:rPr>
          <w:rFonts w:hint="eastAsia"/>
          <w:lang w:val="en-US" w:eastAsia="zh-CN"/>
        </w:rPr>
        <w:t>s</w:t>
      </w:r>
      <w:r w:rsidR="002963F7">
        <w:rPr>
          <w:lang w:val="en-US" w:eastAsia="zh-CN"/>
        </w:rPr>
        <w:t xml:space="preserve"> is FFS</w:t>
      </w:r>
      <w:r>
        <w:t>.</w:t>
      </w:r>
    </w:p>
    <w:p w14:paraId="4FEA0024" w14:textId="67978991" w:rsidR="00F83C9F" w:rsidRDefault="004707D5" w:rsidP="00923844">
      <w:pPr>
        <w:rPr>
          <w:lang w:val="en-US" w:eastAsia="zh-CN"/>
        </w:rPr>
      </w:pP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</w:t>
      </w:r>
      <w:r w:rsidR="00F82BBC">
        <w:rPr>
          <w:rFonts w:eastAsia="等线"/>
          <w:lang w:eastAsia="zh-CN"/>
        </w:rPr>
        <w:t xml:space="preserve">power-enabled </w:t>
      </w:r>
      <w:r w:rsidR="00F82BBC" w:rsidRPr="005068EA">
        <w:t>I</w:t>
      </w:r>
      <w:r w:rsidR="00F82BBC">
        <w:t>oT</w:t>
      </w:r>
      <w:r w:rsidR="00F82BBC">
        <w:rPr>
          <w:lang w:val="en-US" w:eastAsia="zh-CN"/>
        </w:rPr>
        <w:t xml:space="preserve"> </w:t>
      </w:r>
      <w:r w:rsidR="00402981"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3B855FBC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</w:t>
      </w:r>
      <w:r w:rsidR="00470F74">
        <w:t>move</w:t>
      </w:r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038E2EB" w14:textId="28336B88" w:rsidR="00D878C5" w:rsidRDefault="00436C19" w:rsidP="00D42958">
      <w:r>
        <w:rPr>
          <w:lang w:val="en-US" w:eastAsia="zh-CN"/>
        </w:rPr>
        <w:t xml:space="preserve">The </w:t>
      </w: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sensor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 w:rsidRPr="00436C19">
        <w:rPr>
          <w:lang w:val="en-US" w:eastAsia="zh-CN"/>
        </w:rPr>
        <w:t>can</w:t>
      </w:r>
      <w:r w:rsidR="00D878C5">
        <w:rPr>
          <w:lang w:val="en-US" w:eastAsia="zh-CN"/>
        </w:rPr>
        <w:t xml:space="preserve"> also</w:t>
      </w:r>
      <w:r w:rsidRPr="00436C19">
        <w:rPr>
          <w:lang w:val="en-US" w:eastAsia="zh-CN"/>
        </w:rPr>
        <w:t xml:space="preserve"> consume very small amounts of energy</w:t>
      </w:r>
      <w:r>
        <w:rPr>
          <w:lang w:val="en-US" w:eastAsia="zh-CN"/>
        </w:rPr>
        <w:t xml:space="preserve">. </w:t>
      </w:r>
      <w:r w:rsidRPr="00442717">
        <w:rPr>
          <w:lang w:val="en-US" w:eastAsia="zh-CN"/>
        </w:rPr>
        <w:t>For example,</w:t>
      </w:r>
      <w:del w:id="10" w:author="齐文 [2]" w:date="2022-07-29T15:56:00Z">
        <w:r w:rsidRPr="00442717" w:rsidDel="00D42958">
          <w:rPr>
            <w:lang w:val="en-US" w:eastAsia="zh-CN"/>
          </w:rPr>
          <w:delText xml:space="preserve"> the total power consumption of </w:delText>
        </w:r>
        <w:r w:rsidR="00F4043C" w:rsidRPr="00442717" w:rsidDel="00D42958">
          <w:rPr>
            <w:lang w:val="en-US" w:eastAsia="zh-CN"/>
          </w:rPr>
          <w:delText>a gas sensor</w:delText>
        </w:r>
        <w:r w:rsidRPr="00442717" w:rsidDel="00D42958">
          <w:rPr>
            <w:lang w:val="en-US" w:eastAsia="zh-CN"/>
          </w:rPr>
          <w:delText xml:space="preserve"> based on </w:delText>
        </w:r>
        <w:bookmarkStart w:id="11" w:name="OLE_LINK9"/>
        <w:bookmarkStart w:id="12" w:name="OLE_LINK12"/>
        <w:r w:rsidRPr="00442717" w:rsidDel="00D42958">
          <w:rPr>
            <w:lang w:val="en-US" w:eastAsia="zh-CN"/>
          </w:rPr>
          <w:delText>photovoltaic (PV) energy harvesting</w:delText>
        </w:r>
        <w:bookmarkEnd w:id="11"/>
        <w:bookmarkEnd w:id="12"/>
        <w:r w:rsidRPr="00442717" w:rsidDel="00D42958">
          <w:rPr>
            <w:lang w:val="en-US" w:eastAsia="zh-CN"/>
          </w:rPr>
          <w:delText xml:space="preserve"> is 36.5µW [x3].</w:delText>
        </w:r>
      </w:del>
      <w:r w:rsidR="00D878C5" w:rsidRPr="00442717">
        <w:t xml:space="preserve"> </w:t>
      </w:r>
      <w:ins w:id="13" w:author="齐文 [2]" w:date="2022-08-02T10:04:00Z">
        <w:r w:rsidR="000E14B0" w:rsidRPr="00442717">
          <w:rPr>
            <w:lang w:val="en-US" w:eastAsia="zh-CN"/>
          </w:rPr>
          <w:t>the photovoltaic (PV) energy harvesting</w:t>
        </w:r>
      </w:ins>
      <w:ins w:id="14" w:author="SZ" w:date="2022-08-11T17:33:00Z">
        <w:r w:rsidR="000C7001">
          <w:rPr>
            <w:lang w:val="en-US" w:eastAsia="zh-CN"/>
          </w:rPr>
          <w:t xml:space="preserve"> </w:t>
        </w:r>
      </w:ins>
      <w:ins w:id="15" w:author="齐文" w:date="2022-08-12T20:10:00Z">
        <w:r w:rsidR="00AC2C6E">
          <w:rPr>
            <w:rFonts w:hint="eastAsia"/>
            <w:lang w:val="en-US" w:eastAsia="zh-CN"/>
          </w:rPr>
          <w:t>p</w:t>
        </w:r>
        <w:r w:rsidR="00AC2C6E">
          <w:rPr>
            <w:lang w:val="en-US" w:eastAsia="zh-CN"/>
          </w:rPr>
          <w:t>ower d</w:t>
        </w:r>
      </w:ins>
      <w:ins w:id="16" w:author="齐文" w:date="2022-08-12T20:11:00Z">
        <w:r w:rsidR="00AC2C6E">
          <w:rPr>
            <w:lang w:val="en-US" w:eastAsia="zh-CN"/>
          </w:rPr>
          <w:t xml:space="preserve">ensity could </w:t>
        </w:r>
      </w:ins>
      <w:ins w:id="17" w:author="齐文 [2]" w:date="2022-08-02T10:04:00Z">
        <w:r w:rsidR="000E14B0" w:rsidRPr="00442717">
          <w:rPr>
            <w:lang w:val="en-US" w:eastAsia="zh-CN"/>
          </w:rPr>
          <w:t xml:space="preserve">provide 10µW~4mW, </w:t>
        </w:r>
        <w:r w:rsidR="000E14B0" w:rsidRPr="00442717">
          <w:rPr>
            <w:rFonts w:hint="eastAsia"/>
            <w:lang w:val="en-US" w:eastAsia="zh-CN"/>
          </w:rPr>
          <w:t>while</w:t>
        </w:r>
        <w:r w:rsidR="000E14B0" w:rsidRPr="00442717">
          <w:rPr>
            <w:lang w:val="en-US" w:eastAsia="zh-CN"/>
          </w:rPr>
          <w:t xml:space="preserve"> </w:t>
        </w:r>
      </w:ins>
      <w:ins w:id="18" w:author="齐文 [2]" w:date="2022-07-29T15:56:00Z">
        <w:r w:rsidR="00D42958" w:rsidRPr="00442717">
          <w:t>the</w:t>
        </w:r>
      </w:ins>
      <w:ins w:id="19" w:author="齐文 [2]" w:date="2022-07-29T15:58:00Z">
        <w:r w:rsidR="00D42958" w:rsidRPr="00442717">
          <w:t xml:space="preserve"> sensing power consumption</w:t>
        </w:r>
      </w:ins>
      <w:ins w:id="20" w:author="齐文 [2]" w:date="2022-07-29T15:59:00Z">
        <w:r w:rsidR="00AB23CF" w:rsidRPr="00442717">
          <w:t xml:space="preserve"> of a gas sensor is </w:t>
        </w:r>
      </w:ins>
      <w:ins w:id="21" w:author="齐文 [2]" w:date="2022-08-02T10:04:00Z">
        <w:r w:rsidR="000E14B0" w:rsidRPr="00442717">
          <w:t xml:space="preserve">only </w:t>
        </w:r>
      </w:ins>
      <w:ins w:id="22" w:author="齐文 [2]" w:date="2022-07-29T16:00:00Z">
        <w:r w:rsidR="00AB23CF" w:rsidRPr="00442717">
          <w:t>1.2</w:t>
        </w:r>
        <w:r w:rsidR="00AB23CF" w:rsidRPr="00442717">
          <w:rPr>
            <w:lang w:val="en-US" w:eastAsia="zh-CN"/>
          </w:rPr>
          <w:t>µW [x3].</w:t>
        </w:r>
      </w:ins>
    </w:p>
    <w:p w14:paraId="7F8C5E91" w14:textId="25338A3F" w:rsidR="00187838" w:rsidRPr="00067894" w:rsidRDefault="00D878C5" w:rsidP="00067894">
      <w:r w:rsidRPr="00D878C5">
        <w:lastRenderedPageBreak/>
        <w:t>Considering the above advantages</w:t>
      </w:r>
      <w:r>
        <w:t xml:space="preserve">, </w:t>
      </w:r>
      <w:r w:rsidR="00C80E80">
        <w:t>a</w:t>
      </w:r>
      <w:r w:rsidR="00027960" w:rsidRPr="00D12DBE">
        <w:t xml:space="preserve">mbient power-enabled IoT </w:t>
      </w:r>
      <w:r w:rsidR="00C80E80"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 w:rsidR="00C80E80"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0696A493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23" w:name="_Toc360202470"/>
      <w:bookmarkEnd w:id="7"/>
      <w:r>
        <w:rPr>
          <w:rFonts w:eastAsia="宋体" w:hint="eastAsia"/>
          <w:szCs w:val="22"/>
        </w:rPr>
        <w:t>5.</w:t>
      </w:r>
      <w:r w:rsidR="000C7001">
        <w:rPr>
          <w:rFonts w:eastAsia="宋体"/>
          <w:szCs w:val="22"/>
          <w:lang w:val="en-US" w:eastAsia="zh-CN"/>
        </w:rPr>
        <w:t>6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r>
        <w:rPr>
          <w:rFonts w:eastAsia="宋体" w:hint="eastAsia"/>
          <w:szCs w:val="22"/>
        </w:rPr>
        <w:t>onditions</w:t>
      </w:r>
      <w:bookmarkEnd w:id="23"/>
    </w:p>
    <w:p w14:paraId="6E4CF645" w14:textId="052C8967" w:rsidR="00D1400C" w:rsidRDefault="001F29E8" w:rsidP="00073EB8"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</w:t>
      </w:r>
      <w:r w:rsidR="004B5C70" w:rsidRPr="00D1400C">
        <w:rPr>
          <w:rFonts w:eastAsia="宋体"/>
          <w:lang w:val="en-US" w:eastAsia="zh-CN"/>
        </w:rPr>
        <w:t>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20B61">
        <w:t>I</w:t>
      </w:r>
      <w:r w:rsidR="00620B61">
        <w:rPr>
          <w:rFonts w:hint="eastAsia"/>
          <w:lang w:eastAsia="zh-CN"/>
        </w:rPr>
        <w:t>t</w:t>
      </w:r>
      <w:r w:rsidR="00620B61">
        <w:rPr>
          <w:lang w:eastAsia="zh-CN"/>
        </w:rPr>
        <w:t xml:space="preserve">’s an </w:t>
      </w:r>
      <w:r w:rsidR="006D742D">
        <w:t>a</w:t>
      </w:r>
      <w:r w:rsidR="006D742D" w:rsidRPr="00D12DBE">
        <w:t xml:space="preserve">mbient power-enabled IoT </w:t>
      </w:r>
      <w:r w:rsidR="006D742D">
        <w:t>sensor</w:t>
      </w:r>
      <w:r w:rsidR="007212C3">
        <w:t xml:space="preserve">, </w:t>
      </w:r>
      <w:r w:rsidR="00867FBC">
        <w:t xml:space="preserve">and </w:t>
      </w:r>
      <w:r w:rsidR="007212C3">
        <w:t xml:space="preserve">the </w:t>
      </w:r>
      <w:r w:rsidR="00803BB0">
        <w:t xml:space="preserve">application server </w:t>
      </w:r>
      <w:r w:rsidR="007D6EC7">
        <w:t>can obtain</w:t>
      </w:r>
      <w:r w:rsidR="00867FBC">
        <w:t xml:space="preserve"> its sensor</w:t>
      </w:r>
      <w:r w:rsidR="007D6EC7">
        <w:t xml:space="preserve"> data </w:t>
      </w:r>
      <w:r w:rsidR="00803BB0">
        <w:t>through the network.</w:t>
      </w:r>
    </w:p>
    <w:p w14:paraId="23EE087F" w14:textId="65EFCA76" w:rsidR="00960484" w:rsidRPr="00774DB6" w:rsidRDefault="00632983" w:rsidP="007B7D5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Pr="00D1400C">
        <w:rPr>
          <w:rFonts w:eastAsia="宋体"/>
          <w:lang w:val="en-US" w:eastAsia="zh-CN"/>
        </w:rPr>
        <w:t>gas sensor</w:t>
      </w:r>
      <w:r>
        <w:rPr>
          <w:rFonts w:eastAsia="宋体"/>
          <w:lang w:val="en-US" w:eastAsia="zh-CN"/>
        </w:rPr>
        <w:t xml:space="preserve"> detects </w:t>
      </w:r>
      <w:r w:rsidRPr="00B02964">
        <w:rPr>
          <w:rFonts w:eastAsia="宋体"/>
          <w:lang w:val="en-US" w:eastAsia="zh-CN"/>
        </w:rPr>
        <w:t>data</w:t>
      </w:r>
      <w:r>
        <w:rPr>
          <w:rFonts w:eastAsia="宋体"/>
          <w:lang w:val="en-US" w:eastAsia="zh-CN"/>
        </w:rPr>
        <w:t xml:space="preserve"> </w:t>
      </w:r>
      <w:r w:rsidR="00420624" w:rsidRPr="00420624">
        <w:rPr>
          <w:rFonts w:eastAsia="宋体"/>
          <w:lang w:val="en-US" w:eastAsia="zh-CN"/>
        </w:rPr>
        <w:t>continuously</w:t>
      </w:r>
      <w:r w:rsidR="00420624">
        <w:rPr>
          <w:rFonts w:eastAsia="宋体"/>
          <w:lang w:val="en-US" w:eastAsia="zh-CN"/>
        </w:rPr>
        <w:t xml:space="preserve"> and allows the a</w:t>
      </w:r>
      <w:r w:rsidR="00420624" w:rsidRPr="00420624">
        <w:rPr>
          <w:rFonts w:eastAsia="宋体"/>
          <w:lang w:val="en-US" w:eastAsia="zh-CN"/>
        </w:rPr>
        <w:t>pp</w:t>
      </w:r>
      <w:r w:rsidR="00420624">
        <w:rPr>
          <w:rFonts w:eastAsia="宋体"/>
          <w:lang w:val="en-US" w:eastAsia="zh-CN"/>
        </w:rPr>
        <w:t>lication</w:t>
      </w:r>
      <w:r w:rsidR="007D6EC7">
        <w:rPr>
          <w:rFonts w:eastAsia="宋体"/>
          <w:lang w:val="en-US" w:eastAsia="zh-CN"/>
        </w:rPr>
        <w:t xml:space="preserve"> server</w:t>
      </w:r>
      <w:r w:rsidR="00420624" w:rsidRPr="00420624">
        <w:rPr>
          <w:rFonts w:eastAsia="宋体"/>
          <w:lang w:val="en-US" w:eastAsia="zh-CN"/>
        </w:rPr>
        <w:t xml:space="preserve"> </w:t>
      </w:r>
      <w:r w:rsidR="00420624">
        <w:rPr>
          <w:rFonts w:eastAsia="宋体"/>
          <w:lang w:val="en-US" w:eastAsia="zh-CN"/>
        </w:rPr>
        <w:t>to</w:t>
      </w:r>
      <w:r w:rsidR="00420624" w:rsidRPr="00420624">
        <w:rPr>
          <w:rFonts w:eastAsia="宋体"/>
          <w:lang w:val="en-US" w:eastAsia="zh-CN"/>
        </w:rPr>
        <w:t xml:space="preserve"> request</w:t>
      </w:r>
      <w:r w:rsidR="00420624">
        <w:rPr>
          <w:rFonts w:eastAsia="宋体"/>
          <w:lang w:val="en-US" w:eastAsia="zh-CN"/>
        </w:rPr>
        <w:t xml:space="preserve"> its</w:t>
      </w:r>
      <w:r w:rsidR="00420624" w:rsidRPr="00420624">
        <w:rPr>
          <w:rFonts w:eastAsia="宋体"/>
          <w:lang w:val="en-US" w:eastAsia="zh-CN"/>
        </w:rPr>
        <w:t xml:space="preserve"> data</w:t>
      </w:r>
      <w:r w:rsidR="007D6EC7">
        <w:rPr>
          <w:rFonts w:eastAsia="宋体"/>
          <w:lang w:val="en-US" w:eastAsia="zh-CN"/>
        </w:rPr>
        <w:t xml:space="preserve"> (e.g. a 32 bits packet)</w:t>
      </w:r>
      <w:r w:rsidR="00420624" w:rsidRPr="00420624">
        <w:t xml:space="preserve"> </w:t>
      </w:r>
      <w:r w:rsidR="00420624" w:rsidRPr="00420624">
        <w:rPr>
          <w:rFonts w:eastAsia="宋体"/>
          <w:lang w:val="en-US" w:eastAsia="zh-CN"/>
        </w:rPr>
        <w:t>periodically</w:t>
      </w:r>
      <w:r w:rsidR="00420624">
        <w:rPr>
          <w:rFonts w:eastAsia="宋体"/>
          <w:lang w:val="en-US" w:eastAsia="zh-CN"/>
        </w:rPr>
        <w:t xml:space="preserve">. </w:t>
      </w:r>
      <w:r w:rsidR="007D6EC7">
        <w:rPr>
          <w:rFonts w:eastAsia="宋体"/>
          <w:lang w:val="en-US" w:eastAsia="zh-CN"/>
        </w:rPr>
        <w:t>The application server stores the data and a</w:t>
      </w:r>
      <w:r w:rsidR="00D2016C">
        <w:rPr>
          <w:lang w:eastAsia="zh-CN"/>
        </w:rPr>
        <w:t xml:space="preserve"> pre-set</w:t>
      </w:r>
      <w:r w:rsidR="007D6EC7">
        <w:rPr>
          <w:lang w:eastAsia="zh-CN"/>
        </w:rPr>
        <w:t xml:space="preserve"> methane</w:t>
      </w:r>
      <w:r w:rsidR="00D2016C">
        <w:rPr>
          <w:rFonts w:eastAsia="宋体" w:hint="eastAsia"/>
          <w:lang w:eastAsia="zh-CN"/>
        </w:rPr>
        <w:t xml:space="preserve"> concentration threshold</w:t>
      </w:r>
      <w:r w:rsidR="007D6EC7">
        <w:rPr>
          <w:rFonts w:eastAsia="宋体"/>
          <w:lang w:eastAsia="zh-CN"/>
        </w:rPr>
        <w:t xml:space="preserve"> (e.g. 5%)</w:t>
      </w:r>
      <w:r w:rsidR="00D2016C">
        <w:rPr>
          <w:rFonts w:eastAsia="宋体"/>
          <w:lang w:eastAsia="zh-CN"/>
        </w:rPr>
        <w:t xml:space="preserve">. </w:t>
      </w:r>
    </w:p>
    <w:p w14:paraId="1BA9E706" w14:textId="32DEA05A" w:rsidR="001A4A22" w:rsidRDefault="00923844" w:rsidP="001A4A22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24" w:name="_Toc360202471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24"/>
    </w:p>
    <w:p w14:paraId="51AAB6A8" w14:textId="05686688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25" w:name="OLE_LINK10"/>
      <w:bookmarkStart w:id="26" w:name="OLE_LINK11"/>
      <w:bookmarkStart w:id="27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r w:rsidR="007D6EC7">
        <w:rPr>
          <w:lang w:eastAsia="zh-CN"/>
        </w:rPr>
        <w:t>methane</w:t>
      </w:r>
      <w:r w:rsidR="007D6EC7" w:rsidRPr="006D7A19">
        <w:rPr>
          <w:lang w:eastAsia="zh-CN"/>
        </w:rPr>
        <w:t xml:space="preserve"> </w:t>
      </w:r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</w:p>
    <w:p w14:paraId="2A033FE7" w14:textId="0FEF8394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application server </w:t>
      </w:r>
      <w:del w:id="28" w:author="齐文" w:date="2022-08-12T20:38:00Z">
        <w:r w:rsidR="00AC2C6E" w:rsidDel="00FD5FBF">
          <w:rPr>
            <w:lang w:eastAsia="zh-CN"/>
          </w:rPr>
          <w:delText>reads</w:delText>
        </w:r>
        <w:r w:rsidR="000C7001" w:rsidDel="00FD5FBF">
          <w:rPr>
            <w:lang w:eastAsia="zh-CN"/>
          </w:rPr>
          <w:delText xml:space="preserve"> </w:delText>
        </w:r>
      </w:del>
      <w:ins w:id="29" w:author="齐文" w:date="2022-08-12T20:38:00Z">
        <w:r w:rsidR="00FD5FBF">
          <w:rPr>
            <w:lang w:eastAsia="zh-CN"/>
          </w:rPr>
          <w:t xml:space="preserve">acquires </w:t>
        </w:r>
      </w:ins>
      <w:r>
        <w:rPr>
          <w:lang w:eastAsia="zh-CN"/>
        </w:rPr>
        <w:t xml:space="preserve">the sensor data </w:t>
      </w:r>
      <w:r w:rsidR="007D6EC7">
        <w:rPr>
          <w:rFonts w:eastAsia="宋体"/>
          <w:lang w:val="en-US" w:eastAsia="zh-CN"/>
        </w:rPr>
        <w:t>and finds the data reaching half of the threshold (</w:t>
      </w:r>
      <w:proofErr w:type="gramStart"/>
      <w:r w:rsidR="007D6EC7">
        <w:rPr>
          <w:rFonts w:eastAsia="宋体"/>
          <w:lang w:val="en-US" w:eastAsia="zh-CN"/>
        </w:rPr>
        <w:t>e.g.</w:t>
      </w:r>
      <w:proofErr w:type="gramEnd"/>
      <w:r w:rsidR="007D6EC7">
        <w:rPr>
          <w:rFonts w:eastAsia="宋体"/>
          <w:lang w:val="en-US" w:eastAsia="zh-CN"/>
        </w:rPr>
        <w:t xml:space="preserve"> 2.5%), then it will update a shorter period to request data.</w:t>
      </w:r>
    </w:p>
    <w:bookmarkEnd w:id="25"/>
    <w:bookmarkEnd w:id="26"/>
    <w:p w14:paraId="124692DC" w14:textId="49C6B7A0" w:rsidR="00DA6FF4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8B7988">
        <w:rPr>
          <w:lang w:eastAsia="zh-CN"/>
        </w:rPr>
        <w:t>If the data exceeds the threshold</w:t>
      </w:r>
      <w:r>
        <w:rPr>
          <w:lang w:eastAsia="zh-CN"/>
        </w:rPr>
        <w:t>,</w:t>
      </w:r>
      <w:r w:rsidR="00DA6FF4">
        <w:rPr>
          <w:lang w:eastAsia="zh-CN"/>
        </w:rPr>
        <w:t xml:space="preserve"> the application</w:t>
      </w:r>
      <w:r w:rsidR="00867FBC">
        <w:rPr>
          <w:lang w:eastAsia="zh-CN"/>
        </w:rPr>
        <w:t xml:space="preserve"> server</w:t>
      </w:r>
      <w:r w:rsidR="00DA6FF4">
        <w:rPr>
          <w:lang w:eastAsia="zh-CN"/>
        </w:rPr>
        <w:t xml:space="preserve"> can</w:t>
      </w:r>
      <w:r w:rsidR="000C083D">
        <w:rPr>
          <w:lang w:eastAsia="zh-CN"/>
        </w:rPr>
        <w:t xml:space="preserve"> send an alarm message </w:t>
      </w:r>
      <w:r w:rsidR="00867FBC">
        <w:rPr>
          <w:lang w:eastAsia="zh-CN"/>
        </w:rPr>
        <w:t>through</w:t>
      </w:r>
      <w:r w:rsidR="000C083D">
        <w:rPr>
          <w:lang w:eastAsia="zh-CN"/>
        </w:rPr>
        <w:t xml:space="preserve"> the network.</w:t>
      </w:r>
    </w:p>
    <w:p w14:paraId="5D6E081D" w14:textId="60FB3253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 </w:t>
      </w:r>
      <w:ins w:id="30" w:author="齐文 [2]" w:date="2022-08-02T09:29:00Z">
        <w:r w:rsidR="00C2174F">
          <w:rPr>
            <w:lang w:eastAsia="zh-CN"/>
          </w:rPr>
          <w:t>T</w:t>
        </w:r>
      </w:ins>
      <w:del w:id="31" w:author="齐文 [2]" w:date="2022-08-02T09:29:00Z">
        <w:r w:rsidDel="00C2174F">
          <w:rPr>
            <w:lang w:eastAsia="zh-CN"/>
          </w:rPr>
          <w:delText>t</w:delText>
        </w:r>
      </w:del>
      <w:r w:rsidR="00C03F10">
        <w:rPr>
          <w:lang w:eastAsia="zh-CN"/>
        </w:rPr>
        <w:t>he application</w:t>
      </w:r>
      <w:r w:rsidR="00867FBC">
        <w:rPr>
          <w:lang w:eastAsia="zh-CN"/>
        </w:rPr>
        <w:t xml:space="preserve"> server</w:t>
      </w:r>
      <w:r w:rsidR="007D6EC7">
        <w:rPr>
          <w:lang w:eastAsia="zh-CN"/>
        </w:rPr>
        <w:t xml:space="preserve"> will</w:t>
      </w:r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r w:rsidR="00FC0815">
        <w:rPr>
          <w:rFonts w:eastAsia="宋体"/>
          <w:lang w:val="en-US" w:eastAsia="zh-CN"/>
        </w:rPr>
        <w:t xml:space="preserve"> the</w:t>
      </w:r>
      <w:r w:rsidR="00C03F10" w:rsidRPr="00C03F10">
        <w:rPr>
          <w:rFonts w:eastAsia="宋体"/>
          <w:lang w:val="en-US" w:eastAsia="zh-CN"/>
        </w:rPr>
        <w:t xml:space="preserve"> 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r w:rsidR="00684D91">
        <w:rPr>
          <w:rFonts w:eastAsia="宋体"/>
          <w:lang w:val="en-US" w:eastAsia="zh-CN"/>
        </w:rPr>
        <w:t>respond</w:t>
      </w:r>
      <w:r w:rsidR="003E6D73">
        <w:rPr>
          <w:rFonts w:eastAsia="宋体"/>
          <w:lang w:val="en-US" w:eastAsia="zh-CN"/>
        </w:rPr>
        <w:t xml:space="preserve">, </w:t>
      </w:r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7D6EC7">
        <w:rPr>
          <w:rFonts w:eastAsia="宋体"/>
          <w:lang w:val="en-US" w:eastAsia="zh-CN"/>
        </w:rPr>
        <w:t xml:space="preserve"> after a preset time (e.g. 1 min)</w:t>
      </w:r>
      <w:r w:rsidR="003E6D73">
        <w:rPr>
          <w:rFonts w:eastAsia="宋体"/>
          <w:lang w:val="en-US" w:eastAsia="zh-CN"/>
        </w:rPr>
        <w:t>.</w:t>
      </w:r>
      <w:r w:rsidR="007D6EC7">
        <w:rPr>
          <w:rFonts w:eastAsia="宋体"/>
          <w:lang w:val="en-US" w:eastAsia="zh-CN"/>
        </w:rPr>
        <w:t xml:space="preserve"> </w:t>
      </w:r>
    </w:p>
    <w:p w14:paraId="1FD51AE4" w14:textId="15F4EACF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7D6EC7">
        <w:rPr>
          <w:rFonts w:eastAsia="宋体" w:hint="eastAsia"/>
          <w:lang w:val="en-US" w:eastAsia="zh-CN"/>
        </w:rPr>
        <w:t xml:space="preserve">receive </w:t>
      </w:r>
      <w:r w:rsidR="007D6EC7">
        <w:rPr>
          <w:rFonts w:eastAsia="宋体"/>
          <w:lang w:val="en-US" w:eastAsia="zh-CN"/>
        </w:rPr>
        <w:t xml:space="preserve">the </w:t>
      </w:r>
      <w:r w:rsidR="007D6EC7">
        <w:rPr>
          <w:lang w:eastAsia="zh-CN"/>
        </w:rPr>
        <w:t>alarm message on their phone</w:t>
      </w:r>
      <w:r w:rsidR="007D6EC7">
        <w:rPr>
          <w:rFonts w:hint="eastAsia"/>
          <w:lang w:eastAsia="zh-CN"/>
        </w:rPr>
        <w:t>s</w:t>
      </w:r>
      <w:r w:rsidR="007D6EC7">
        <w:rPr>
          <w:lang w:eastAsia="zh-CN"/>
        </w:rPr>
        <w:t xml:space="preserve">. Tom notices the </w:t>
      </w:r>
      <w:r w:rsidR="007D6EC7">
        <w:rPr>
          <w:rFonts w:hint="eastAsia"/>
          <w:lang w:val="en-US" w:eastAsia="zh-CN"/>
        </w:rPr>
        <w:t xml:space="preserve">alarm </w:t>
      </w:r>
      <w:r w:rsidR="007D6EC7">
        <w:rPr>
          <w:lang w:eastAsia="zh-CN"/>
        </w:rPr>
        <w:t xml:space="preserve">message and clicks on “Confirm” </w:t>
      </w:r>
      <w:r w:rsidR="007D6EC7">
        <w:rPr>
          <w:rFonts w:hint="eastAsia"/>
          <w:lang w:val="en-US" w:eastAsia="zh-CN"/>
        </w:rPr>
        <w:t xml:space="preserve">button </w:t>
      </w:r>
      <w:r w:rsidR="007D6EC7">
        <w:rPr>
          <w:lang w:eastAsia="zh-CN"/>
        </w:rPr>
        <w:t>in the app.</w:t>
      </w:r>
    </w:p>
    <w:p w14:paraId="1A1EA44C" w14:textId="542B8F13" w:rsidR="001A4A22" w:rsidRDefault="003B1EDB" w:rsidP="001A4A22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="00867FBC">
        <w:rPr>
          <w:lang w:eastAsia="zh-CN"/>
        </w:rPr>
        <w:t xml:space="preserve">server </w:t>
      </w:r>
      <w:r>
        <w:rPr>
          <w:lang w:eastAsia="zh-CN"/>
        </w:rPr>
        <w:t>receives the</w:t>
      </w:r>
      <w:r w:rsidR="007D6EC7">
        <w:rPr>
          <w:lang w:eastAsia="zh-CN"/>
        </w:rPr>
        <w:t xml:space="preserve"> “Confirm”</w:t>
      </w:r>
      <w:r>
        <w:rPr>
          <w:lang w:eastAsia="zh-CN"/>
        </w:rPr>
        <w:t xml:space="preserve"> response and</w:t>
      </w:r>
      <w:r w:rsidR="007D6EC7">
        <w:rPr>
          <w:lang w:eastAsia="zh-CN"/>
        </w:rPr>
        <w:t xml:space="preserve"> stops to</w:t>
      </w:r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r w:rsidR="008B7988">
        <w:rPr>
          <w:lang w:eastAsia="zh-CN"/>
        </w:rPr>
        <w:t xml:space="preserve"> to their phones</w:t>
      </w:r>
      <w:r w:rsidR="007D6EC7">
        <w:rPr>
          <w:lang w:eastAsia="zh-CN"/>
        </w:rPr>
        <w:t xml:space="preserve"> until set time (e.g. 10min) passes and the data still exceeds the threshold</w:t>
      </w:r>
      <w:r w:rsidR="008949F5">
        <w:t>.</w:t>
      </w:r>
      <w:r w:rsidR="008949F5" w:rsidRPr="008949F5">
        <w:t xml:space="preserve"> </w:t>
      </w:r>
    </w:p>
    <w:p w14:paraId="6F5FF812" w14:textId="261CBEB2" w:rsidR="005A3FE0" w:rsidRDefault="005A3FE0" w:rsidP="00774DB6">
      <w:pPr>
        <w:pStyle w:val="EditorsNote"/>
      </w:pPr>
      <w:r>
        <w:t>Editor’s Note: A</w:t>
      </w:r>
      <w:r w:rsidRPr="005A3FE0">
        <w:t>dditional functionality is FFS</w:t>
      </w:r>
      <w:r>
        <w:t>.</w:t>
      </w:r>
    </w:p>
    <w:p w14:paraId="48FD8B3C" w14:textId="77777777" w:rsidR="001A4A22" w:rsidRPr="000E14B0" w:rsidRDefault="001A4A22" w:rsidP="001A4A22">
      <w:pPr>
        <w:rPr>
          <w:rFonts w:eastAsia="宋体"/>
          <w:lang w:eastAsia="zh-CN"/>
        </w:rPr>
      </w:pPr>
    </w:p>
    <w:p w14:paraId="1BCFDD98" w14:textId="002960ED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</w:r>
      <w:proofErr w:type="gramStart"/>
      <w:r>
        <w:rPr>
          <w:rFonts w:ascii="Arial" w:eastAsia="宋体" w:hAnsi="Arial"/>
          <w:sz w:val="28"/>
          <w:szCs w:val="21"/>
        </w:rPr>
        <w:t>Post-Conditions</w:t>
      </w:r>
      <w:bookmarkEnd w:id="27"/>
      <w:proofErr w:type="gramEnd"/>
    </w:p>
    <w:p w14:paraId="728B7FF5" w14:textId="5425FCB5" w:rsidR="00B27DE6" w:rsidRPr="0064364B" w:rsidRDefault="007D6EC7" w:rsidP="00E766F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Tom goes back to home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check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kitchen range and close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gas valve. </w:t>
      </w:r>
    </w:p>
    <w:p w14:paraId="6B3F2CED" w14:textId="2AB5259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2CBA6825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32" w:name="_Toc360202473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32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1BA202FE" w:rsidR="005D2856" w:rsidRDefault="005D2856" w:rsidP="005D2856">
      <w:pPr>
        <w:rPr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r w:rsidR="00CA7A92">
        <w:rPr>
          <w:rFonts w:eastAsia="宋体"/>
          <w:lang w:eastAsia="zh-CN"/>
        </w:rPr>
        <w:t xml:space="preserve"> </w:t>
      </w:r>
      <w:r w:rsidR="00CA7A92">
        <w:rPr>
          <w:rFonts w:eastAsia="宋体" w:hint="eastAsia"/>
          <w:lang w:eastAsia="zh-CN"/>
        </w:rPr>
        <w:t>be</w:t>
      </w:r>
      <w:r w:rsidR="00CA7A92">
        <w:rPr>
          <w:rFonts w:eastAsia="宋体"/>
          <w:lang w:eastAsia="zh-CN"/>
        </w:rPr>
        <w:t xml:space="preserve"> able to</w:t>
      </w:r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 xml:space="preserve">T </w:t>
      </w:r>
      <w:r w:rsidR="005A12B7">
        <w:rPr>
          <w:rFonts w:eastAsia="宋体"/>
          <w:lang w:val="en-US" w:eastAsia="zh-CN"/>
        </w:rPr>
        <w:t>devices</w:t>
      </w:r>
      <w:r>
        <w:rPr>
          <w:lang w:val="en-US" w:eastAsia="zh-CN"/>
        </w:rPr>
        <w:t>.</w:t>
      </w:r>
    </w:p>
    <w:p w14:paraId="1A993E1B" w14:textId="03F05194" w:rsidR="007D6EC7" w:rsidRPr="00774DB6" w:rsidRDefault="007D6EC7" w:rsidP="00774DB6">
      <w:pPr>
        <w:pStyle w:val="EditorsNote"/>
      </w:pPr>
      <w:r>
        <w:t>Editor’s Note: The</w:t>
      </w:r>
      <w:r w:rsidRPr="00774DB6">
        <w:t xml:space="preserve"> definition of ‘</w:t>
      </w:r>
      <w:r>
        <w:t xml:space="preserve">ambient power-enabled </w:t>
      </w:r>
      <w:r w:rsidRPr="00774DB6">
        <w:t>IoT devices’ will align to final TR</w:t>
      </w:r>
      <w:r>
        <w:t>.</w:t>
      </w:r>
    </w:p>
    <w:p w14:paraId="43FC7A23" w14:textId="445F6E45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proofErr w:type="gramStart"/>
      <w:r w:rsidRPr="0082188A">
        <w:rPr>
          <w:rFonts w:eastAsia="Calibri"/>
        </w:rPr>
        <w:t xml:space="preserve">] </w:t>
      </w:r>
      <w:r w:rsidR="00620B61" w:rsidRPr="00620B61">
        <w:rPr>
          <w:rFonts w:eastAsia="宋体"/>
          <w:lang w:val="en-US" w:eastAsia="zh-CN"/>
        </w:rPr>
        <w:t xml:space="preserve"> The</w:t>
      </w:r>
      <w:proofErr w:type="gramEnd"/>
      <w:r w:rsidR="00620B61" w:rsidRPr="00620B61">
        <w:rPr>
          <w:rFonts w:eastAsia="宋体"/>
          <w:lang w:val="en-US" w:eastAsia="zh-CN"/>
        </w:rPr>
        <w:t xml:space="preserve"> 5G system shall support suitable security mechanisms for Ambient IoT devices, including authentication, encryption and data integrity.</w:t>
      </w:r>
    </w:p>
    <w:p w14:paraId="6F45064D" w14:textId="37F4F09E" w:rsidR="002033C6" w:rsidDel="00256EB9" w:rsidRDefault="002033C6" w:rsidP="005D2856">
      <w:pPr>
        <w:rPr>
          <w:del w:id="33" w:author="齐文" w:date="2022-08-29T23:20:00Z"/>
          <w:rFonts w:eastAsia="Calibri"/>
        </w:rPr>
      </w:pPr>
      <w:del w:id="34" w:author="齐文" w:date="2022-08-29T23:20:00Z">
        <w:r w:rsidDel="00256EB9">
          <w:rPr>
            <w:rFonts w:eastAsia="Calibri"/>
          </w:rPr>
          <w:delText>[</w:delText>
        </w:r>
        <w:r w:rsidDel="00256EB9">
          <w:rPr>
            <w:rFonts w:eastAsia="宋体" w:hint="eastAsia"/>
            <w:lang w:val="en-US" w:eastAsia="zh-CN"/>
          </w:rPr>
          <w:delText>PR.</w:delText>
        </w:r>
        <w:r w:rsidDel="00256EB9">
          <w:rPr>
            <w:rFonts w:eastAsia="Calibri"/>
          </w:rPr>
          <w:delText>5.</w:delText>
        </w:r>
        <w:r w:rsidR="000C7001" w:rsidDel="00256EB9">
          <w:rPr>
            <w:rFonts w:eastAsia="宋体"/>
            <w:lang w:eastAsia="zh-CN"/>
          </w:rPr>
          <w:delText>6</w:delText>
        </w:r>
        <w:r w:rsidDel="00256EB9">
          <w:rPr>
            <w:rFonts w:eastAsia="Calibri"/>
          </w:rPr>
          <w:delText>-</w:delText>
        </w:r>
        <w:r w:rsidR="00420624" w:rsidDel="00256EB9">
          <w:rPr>
            <w:rFonts w:eastAsia="宋体" w:hint="eastAsia"/>
            <w:lang w:val="en-US" w:eastAsia="zh-CN"/>
          </w:rPr>
          <w:delText>00</w:delText>
        </w:r>
        <w:r w:rsidR="00420624" w:rsidDel="00256EB9">
          <w:rPr>
            <w:rFonts w:eastAsia="Calibri"/>
          </w:rPr>
          <w:delText>3</w:delText>
        </w:r>
        <w:r w:rsidDel="00256EB9">
          <w:rPr>
            <w:rFonts w:eastAsia="Calibri"/>
          </w:rPr>
          <w:delText xml:space="preserve">] </w:delText>
        </w:r>
        <w:r w:rsidR="00620B61" w:rsidRPr="00620B61" w:rsidDel="00256EB9">
          <w:rPr>
            <w:rFonts w:eastAsia="Calibri"/>
          </w:rPr>
          <w:delText xml:space="preserve">The 5G system shall be able to </w:delText>
        </w:r>
        <w:r w:rsidR="00867FBC" w:rsidDel="00256EB9">
          <w:rPr>
            <w:rFonts w:eastAsia="Calibri"/>
          </w:rPr>
          <w:delText xml:space="preserve">support </w:delText>
        </w:r>
        <w:r w:rsidR="00620B61" w:rsidRPr="00620B61" w:rsidDel="00256EB9">
          <w:rPr>
            <w:rFonts w:eastAsia="Calibri"/>
          </w:rPr>
          <w:delText>the ambient power-enabled IoT devices to provide its</w:delText>
        </w:r>
        <w:r w:rsidR="00620B61" w:rsidRPr="001818CE" w:rsidDel="00256EB9">
          <w:rPr>
            <w:rFonts w:eastAsia="Calibri"/>
          </w:rPr>
          <w:delText xml:space="preserve"> </w:delText>
        </w:r>
      </w:del>
      <w:ins w:id="35" w:author="齐文 [2]" w:date="2022-07-27T09:45:00Z">
        <w:del w:id="36" w:author="齐文" w:date="2022-08-29T23:20:00Z">
          <w:r w:rsidR="00A46043" w:rsidRPr="001818CE" w:rsidDel="00256EB9">
            <w:rPr>
              <w:lang w:eastAsia="zh-CN"/>
            </w:rPr>
            <w:delText xml:space="preserve">sensor </w:delText>
          </w:r>
        </w:del>
      </w:ins>
      <w:del w:id="37" w:author="齐文" w:date="2022-08-29T23:20:00Z">
        <w:r w:rsidR="00620B61" w:rsidRPr="00620B61" w:rsidDel="00256EB9">
          <w:rPr>
            <w:rFonts w:eastAsia="Calibri"/>
          </w:rPr>
          <w:delText>data periodically</w:delText>
        </w:r>
        <w:r w:rsidR="00867FBC" w:rsidDel="00256EB9">
          <w:rPr>
            <w:rFonts w:eastAsia="Calibri"/>
          </w:rPr>
          <w:delText xml:space="preserve"> to the application function</w:delText>
        </w:r>
        <w:r w:rsidR="00FA3F7B" w:rsidDel="00256EB9">
          <w:rPr>
            <w:rFonts w:eastAsia="Calibri"/>
          </w:rPr>
          <w:delText>.</w:delText>
        </w:r>
      </w:del>
    </w:p>
    <w:p w14:paraId="3D80089A" w14:textId="63565AFD" w:rsidR="00620B61" w:rsidRPr="004323F1" w:rsidDel="00AE5729" w:rsidRDefault="00620B61" w:rsidP="00620B61">
      <w:pPr>
        <w:pStyle w:val="EditorsNote"/>
        <w:rPr>
          <w:del w:id="38" w:author="齐文" w:date="2022-08-29T23:36:00Z"/>
        </w:rPr>
      </w:pPr>
      <w:del w:id="39" w:author="齐文" w:date="2022-08-29T23:36:00Z">
        <w:r w:rsidDel="00AE5729">
          <w:delText>Editor’s Note:</w:delText>
        </w:r>
        <w:r w:rsidR="00CD53B3" w:rsidRPr="00CD53B3" w:rsidDel="00AE5729">
          <w:delText xml:space="preserve"> It is FFS other potential requ</w:delText>
        </w:r>
        <w:r w:rsidR="00CD53B3" w:rsidDel="00AE5729">
          <w:delText>irements and corresponding KPIs</w:delText>
        </w:r>
        <w:r w:rsidDel="00AE5729">
          <w:delText>.</w:delText>
        </w:r>
      </w:del>
    </w:p>
    <w:p w14:paraId="24DD2092" w14:textId="3602E935" w:rsidR="00AB23CF" w:rsidRDefault="00AB23CF" w:rsidP="00AB23CF">
      <w:pPr>
        <w:rPr>
          <w:ins w:id="40" w:author="齐文 [2]" w:date="2022-07-29T16:06:00Z"/>
          <w:lang w:val="en-US" w:eastAsia="zh-CN"/>
        </w:rPr>
      </w:pPr>
      <w:ins w:id="41" w:author="齐文 [2]" w:date="2022-07-29T16:06:00Z">
        <w:r>
          <w:t>[</w:t>
        </w:r>
        <w:r>
          <w:rPr>
            <w:lang w:eastAsia="zh-CN"/>
          </w:rPr>
          <w:t>PR</w:t>
        </w:r>
        <w:r>
          <w:rPr>
            <w:rFonts w:hint="eastAsia"/>
            <w:lang w:val="en-US" w:eastAsia="zh-CN"/>
          </w:rPr>
          <w:t>.</w:t>
        </w:r>
        <w:r>
          <w:rPr>
            <w:lang w:eastAsia="zh-CN"/>
          </w:rPr>
          <w:t>5.</w:t>
        </w:r>
      </w:ins>
      <w:ins w:id="42" w:author="齐文" w:date="2022-08-12T20:14:00Z">
        <w:r w:rsidR="00AC2C6E">
          <w:rPr>
            <w:lang w:eastAsia="zh-CN"/>
          </w:rPr>
          <w:t>6</w:t>
        </w:r>
      </w:ins>
      <w:ins w:id="43" w:author="齐文 [2]" w:date="2022-07-29T16:06:00Z">
        <w:r>
          <w:rPr>
            <w:rFonts w:hint="eastAsia"/>
            <w:lang w:val="en-US" w:eastAsia="zh-CN"/>
          </w:rPr>
          <w:t>-00</w:t>
        </w:r>
        <w:del w:id="44" w:author="齐文" w:date="2022-08-29T23:37:00Z">
          <w:r w:rsidDel="00AE5729">
            <w:delText>4</w:delText>
          </w:r>
        </w:del>
      </w:ins>
      <w:ins w:id="45" w:author="齐文" w:date="2022-08-29T23:37:00Z">
        <w:r w:rsidR="00AE5729">
          <w:t>3</w:t>
        </w:r>
      </w:ins>
      <w:ins w:id="46" w:author="齐文 [2]" w:date="2022-07-29T16:06:00Z">
        <w:r>
          <w:t>]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5G system shall</w:t>
        </w:r>
        <w:r>
          <w:rPr>
            <w:lang w:val="en-US" w:eastAsia="zh-CN"/>
          </w:rPr>
          <w:t xml:space="preserve"> be able to provide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required communication service according to KPI given in table 5.</w:t>
        </w:r>
      </w:ins>
      <w:ins w:id="47" w:author="齐文" w:date="2022-08-12T20:14:00Z">
        <w:r w:rsidR="008E0038">
          <w:rPr>
            <w:lang w:val="en-US" w:eastAsia="zh-CN"/>
          </w:rPr>
          <w:t>6</w:t>
        </w:r>
      </w:ins>
      <w:ins w:id="48" w:author="齐文 [2]" w:date="2022-07-29T16:06:00Z">
        <w:r>
          <w:rPr>
            <w:lang w:val="en-US" w:eastAsia="zh-CN"/>
          </w:rPr>
          <w:t>.6-1.</w:t>
        </w:r>
      </w:ins>
    </w:p>
    <w:p w14:paraId="52374E97" w14:textId="279F0156" w:rsidR="00AB23CF" w:rsidRDefault="00AB23CF" w:rsidP="00AB23CF">
      <w:pPr>
        <w:pStyle w:val="TH"/>
        <w:rPr>
          <w:ins w:id="49" w:author="齐文 [2]" w:date="2022-07-29T16:06:00Z"/>
          <w:lang w:val="en-US" w:eastAsia="zh-CN"/>
        </w:rPr>
      </w:pPr>
      <w:ins w:id="50" w:author="齐文 [2]" w:date="2022-07-29T16:06:00Z">
        <w:r>
          <w:t>Table 5.</w:t>
        </w:r>
      </w:ins>
      <w:ins w:id="51" w:author="齐文" w:date="2022-08-12T20:15:00Z">
        <w:r w:rsidR="008E0038">
          <w:t>6</w:t>
        </w:r>
      </w:ins>
      <w:ins w:id="52" w:author="齐文 [2]" w:date="2022-07-29T16:06:00Z">
        <w:r>
          <w:t>.6-1</w:t>
        </w:r>
        <w:r>
          <w:rPr>
            <w:rFonts w:hint="eastAsia"/>
            <w:lang w:val="en-US" w:eastAsia="zh-CN"/>
          </w:rPr>
          <w:t>:</w:t>
        </w:r>
        <w:r>
          <w:t xml:space="preserve"> KPI for a</w:t>
        </w:r>
        <w:r w:rsidRPr="00D12DBE">
          <w:t xml:space="preserve">mbient power-enabled </w:t>
        </w:r>
        <w:r>
          <w:rPr>
            <w:rFonts w:eastAsia="宋体"/>
            <w:lang w:eastAsia="zh-CN"/>
          </w:rPr>
          <w:t xml:space="preserve">IoT </w:t>
        </w:r>
        <w:r>
          <w:rPr>
            <w:rFonts w:eastAsia="宋体"/>
            <w:lang w:val="en-US" w:eastAsia="zh-CN"/>
          </w:rPr>
          <w:t>devices</w:t>
        </w:r>
        <w:r w:rsidRPr="00E027C8">
          <w:rPr>
            <w:rFonts w:cs="Arial"/>
            <w:sz w:val="18"/>
            <w:szCs w:val="18"/>
          </w:rPr>
          <w:t xml:space="preserve"> </w:t>
        </w:r>
        <w:r w:rsidRPr="00B249D7">
          <w:rPr>
            <w:rFonts w:cs="Arial"/>
            <w:sz w:val="18"/>
            <w:szCs w:val="18"/>
          </w:rPr>
          <w:t>in smart home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68"/>
        <w:gridCol w:w="1270"/>
        <w:gridCol w:w="1039"/>
        <w:gridCol w:w="1038"/>
        <w:gridCol w:w="1185"/>
        <w:gridCol w:w="1577"/>
        <w:gridCol w:w="2054"/>
      </w:tblGrid>
      <w:tr w:rsidR="003F33ED" w14:paraId="61B74E92" w14:textId="77777777" w:rsidTr="003F33ED">
        <w:trPr>
          <w:trHeight w:val="340"/>
          <w:jc w:val="center"/>
          <w:ins w:id="53" w:author="齐文 [2]" w:date="2022-07-29T16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D09F" w14:textId="77777777" w:rsidR="003F33ED" w:rsidRPr="002E50F3" w:rsidRDefault="003F33ED" w:rsidP="001274C7">
            <w:pPr>
              <w:jc w:val="center"/>
              <w:rPr>
                <w:ins w:id="54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55" w:author="齐文 [2]" w:date="2022-07-29T16:06:00Z">
              <w:r w:rsidRPr="00B249D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2E77" w14:textId="77777777" w:rsidR="003F33ED" w:rsidRPr="008E555C" w:rsidRDefault="003F33ED" w:rsidP="001274C7">
            <w:pPr>
              <w:jc w:val="center"/>
              <w:rPr>
                <w:ins w:id="56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7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Service A</w:t>
              </w:r>
              <w:r w:rsidRPr="001F29E8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vailability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68BF" w14:textId="77777777" w:rsidR="003F33ED" w:rsidRPr="008E555C" w:rsidRDefault="003F33ED" w:rsidP="001274C7">
            <w:pPr>
              <w:jc w:val="center"/>
              <w:rPr>
                <w:ins w:id="58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59" w:author="齐文 [2]" w:date="2022-07-29T16:06:00Z">
              <w:r>
                <w:rPr>
                  <w:rFonts w:ascii="Arial" w:hAnsi="Arial" w:cs="Arial"/>
                  <w:b/>
                  <w:sz w:val="18"/>
                  <w:szCs w:val="18"/>
                </w:rPr>
                <w:t>Speed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0EE0" w14:textId="77777777" w:rsidR="003F33ED" w:rsidRDefault="003F33ED" w:rsidP="001274C7">
            <w:pPr>
              <w:jc w:val="center"/>
              <w:rPr>
                <w:ins w:id="60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61" w:author="齐文 [2]" w:date="2022-07-29T16:06:00Z"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Message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6A7" w14:textId="3E3C7FA8" w:rsidR="003F33ED" w:rsidRDefault="003F33ED" w:rsidP="001274C7">
            <w:pPr>
              <w:jc w:val="center"/>
              <w:rPr>
                <w:ins w:id="62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ins w:id="63" w:author="齐文" w:date="2022-08-12T20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Max.</w:t>
              </w:r>
            </w:ins>
            <w:ins w:id="64" w:author="齐文 [2]" w:date="2022-07-29T16:06:00Z"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End</w:t>
              </w:r>
              <w:proofErr w:type="spellEnd"/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 to end latency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(s)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9EE3" w14:textId="77777777" w:rsidR="003F33ED" w:rsidRDefault="003F33ED" w:rsidP="001274C7">
            <w:pPr>
              <w:jc w:val="center"/>
              <w:rPr>
                <w:ins w:id="65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66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Communication range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8D16" w14:textId="29CB3B1A" w:rsidR="003F33ED" w:rsidRPr="0065362B" w:rsidRDefault="003F33ED" w:rsidP="001274C7">
            <w:pPr>
              <w:jc w:val="center"/>
              <w:rPr>
                <w:ins w:id="67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bookmarkStart w:id="68" w:name="_Hlk112708434"/>
            <w:ins w:id="69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Max. </w:t>
              </w:r>
              <w:r w:rsidRPr="005E4BFA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device</w:t>
              </w:r>
            </w:ins>
            <w:ins w:id="70" w:author="齐文" w:date="2022-08-12T20:28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>communication</w:t>
              </w:r>
            </w:ins>
            <w:ins w:id="71" w:author="齐文 [2]" w:date="2022-07-29T16:06:00Z">
              <w:r w:rsidRPr="005E4BFA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power consumption</w:t>
              </w:r>
              <w:bookmarkEnd w:id="68"/>
            </w:ins>
          </w:p>
        </w:tc>
      </w:tr>
      <w:tr w:rsidR="003F33ED" w:rsidRPr="00620B61" w14:paraId="763283D7" w14:textId="77777777" w:rsidTr="003F33ED">
        <w:trPr>
          <w:trHeight w:val="912"/>
          <w:jc w:val="center"/>
          <w:ins w:id="72" w:author="齐文 [2]" w:date="2022-07-29T16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1F1D" w14:textId="77777777" w:rsidR="003F33ED" w:rsidRPr="001274C7" w:rsidRDefault="003F33ED" w:rsidP="001274C7">
            <w:pPr>
              <w:jc w:val="center"/>
              <w:rPr>
                <w:ins w:id="73" w:author="齐文 [2]" w:date="2022-07-29T16:06:00Z"/>
              </w:rPr>
            </w:pPr>
            <w:ins w:id="74" w:author="齐文 [2]" w:date="2022-07-29T16:06:00Z">
              <w:r w:rsidRPr="001274C7">
                <w:t>ambient power-enabled IoT devices in smart home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80D6" w14:textId="77777777" w:rsidR="003F33ED" w:rsidRPr="001274C7" w:rsidRDefault="003F33ED" w:rsidP="001274C7">
            <w:pPr>
              <w:jc w:val="center"/>
              <w:rPr>
                <w:ins w:id="75" w:author="齐文 [2]" w:date="2022-07-29T16:06:00Z"/>
                <w:highlight w:val="yellow"/>
                <w:lang w:eastAsia="zh-CN"/>
              </w:rPr>
            </w:pPr>
            <w:ins w:id="76" w:author="齐文 [2]" w:date="2022-07-29T16:06:00Z">
              <w:r w:rsidRPr="001274C7">
                <w:rPr>
                  <w:lang w:eastAsia="zh-CN"/>
                </w:rPr>
                <w:t>99.9 %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81C2" w14:textId="77777777" w:rsidR="003F33ED" w:rsidRPr="001274C7" w:rsidRDefault="003F33ED" w:rsidP="001274C7">
            <w:pPr>
              <w:jc w:val="center"/>
              <w:rPr>
                <w:ins w:id="77" w:author="齐文 [2]" w:date="2022-07-29T16:06:00Z"/>
                <w:highlight w:val="yellow"/>
                <w:lang w:eastAsia="zh-CN"/>
              </w:rPr>
            </w:pPr>
            <w:ins w:id="78" w:author="齐文 [2]" w:date="2022-07-29T16:06:00Z">
              <w:r w:rsidRPr="001274C7">
                <w:t>Stationary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DE85" w14:textId="77777777" w:rsidR="003F33ED" w:rsidRPr="00620B61" w:rsidRDefault="003F33ED" w:rsidP="001274C7">
            <w:pPr>
              <w:jc w:val="center"/>
              <w:rPr>
                <w:ins w:id="79" w:author="齐文 [2]" w:date="2022-07-29T16:06:00Z"/>
                <w:rFonts w:eastAsia="Times New Roman"/>
              </w:rPr>
            </w:pPr>
            <w:ins w:id="80" w:author="齐文 [2]" w:date="2022-07-29T16:06:00Z">
              <w:r w:rsidRPr="001274C7">
                <w:rPr>
                  <w:lang w:eastAsia="zh-CN"/>
                </w:rPr>
                <w:t>8</w:t>
              </w:r>
              <w:r w:rsidRPr="00620B61">
                <w:rPr>
                  <w:lang w:val="en-US" w:eastAsia="zh-CN"/>
                </w:rPr>
                <w:t>~</w:t>
              </w:r>
              <w:r w:rsidRPr="00620B61">
                <w:rPr>
                  <w:rFonts w:eastAsia="Times New Roman"/>
                </w:rPr>
                <w:t>96bits</w:t>
              </w:r>
            </w:ins>
          </w:p>
          <w:p w14:paraId="28DA7580" w14:textId="77777777" w:rsidR="003F33ED" w:rsidRPr="001274C7" w:rsidRDefault="003F33ED" w:rsidP="001274C7">
            <w:pPr>
              <w:jc w:val="center"/>
              <w:rPr>
                <w:ins w:id="81" w:author="齐文 [2]" w:date="2022-07-29T16:06:00Z"/>
                <w:lang w:eastAsia="zh-CN"/>
              </w:rPr>
            </w:pPr>
            <w:ins w:id="82" w:author="齐文 [2]" w:date="2022-07-29T16:06:00Z">
              <w:r w:rsidRPr="00620B61">
                <w:rPr>
                  <w:rFonts w:eastAsia="Times New Roman"/>
                </w:rPr>
                <w:t>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1B90" w14:textId="2380FD71" w:rsidR="003F33ED" w:rsidRPr="003F33ED" w:rsidRDefault="003F33ED" w:rsidP="003B05EF">
            <w:pPr>
              <w:jc w:val="center"/>
              <w:rPr>
                <w:ins w:id="83" w:author="齐文 [2]" w:date="2022-07-29T16:06:00Z"/>
                <w:lang w:eastAsia="zh-CN"/>
              </w:rPr>
            </w:pPr>
            <w:ins w:id="84" w:author="齐文" w:date="2022-08-12T20:27:00Z">
              <w:r>
                <w:rPr>
                  <w:lang w:eastAsia="zh-CN"/>
                </w:rPr>
                <w:t>2</w:t>
              </w:r>
            </w:ins>
            <w:ins w:id="85" w:author="齐文" w:date="2022-08-12T20:1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5641" w14:textId="104422CE" w:rsidR="003F33ED" w:rsidRPr="001274C7" w:rsidRDefault="00256EB9" w:rsidP="001274C7">
            <w:pPr>
              <w:jc w:val="center"/>
              <w:rPr>
                <w:ins w:id="86" w:author="齐文 [2]" w:date="2022-07-29T16:06:00Z"/>
                <w:rFonts w:eastAsia="Times New Roman"/>
              </w:rPr>
            </w:pPr>
            <w:ins w:id="87" w:author="齐文" w:date="2022-08-29T23:20:00Z">
              <w:r w:rsidRPr="006537DD">
                <w:rPr>
                  <w:rFonts w:eastAsia="Times New Roman"/>
                </w:rPr>
                <w:t>[</w:t>
              </w:r>
            </w:ins>
            <w:ins w:id="88" w:author="齐文 [2]" w:date="2022-07-29T16:06:00Z">
              <w:r w:rsidR="003F33ED" w:rsidRPr="006537DD">
                <w:rPr>
                  <w:rFonts w:eastAsia="Times New Roman"/>
                </w:rPr>
                <w:t>10</w:t>
              </w:r>
            </w:ins>
            <w:ins w:id="89" w:author="齐文" w:date="2022-08-29T23:19:00Z">
              <w:r w:rsidRPr="006537DD">
                <w:rPr>
                  <w:rFonts w:eastAsia="Times New Roman"/>
                </w:rPr>
                <w:t>-3</w:t>
              </w:r>
            </w:ins>
            <w:ins w:id="90" w:author="齐文" w:date="2022-08-29T23:20:00Z">
              <w:r w:rsidRPr="006537DD">
                <w:rPr>
                  <w:rFonts w:eastAsia="Times New Roman"/>
                </w:rPr>
                <w:t>0]</w:t>
              </w:r>
            </w:ins>
            <w:ins w:id="91" w:author="齐文 [2]" w:date="2022-07-29T16:06:00Z">
              <w:r w:rsidR="003F33ED" w:rsidRPr="001274C7">
                <w:rPr>
                  <w:rFonts w:eastAsia="Times New Roman"/>
                </w:rPr>
                <w:t>m</w:t>
              </w:r>
            </w:ins>
          </w:p>
          <w:p w14:paraId="7F8CC783" w14:textId="77777777" w:rsidR="003F33ED" w:rsidRPr="00620B61" w:rsidRDefault="003F33ED" w:rsidP="001274C7">
            <w:pPr>
              <w:jc w:val="center"/>
              <w:rPr>
                <w:ins w:id="92" w:author="齐文 [2]" w:date="2022-07-29T16:06:00Z"/>
                <w:rFonts w:eastAsia="Times New Roman"/>
              </w:rPr>
            </w:pPr>
            <w:ins w:id="93" w:author="齐文 [2]" w:date="2022-07-29T16:06:00Z">
              <w:r w:rsidRPr="001274C7">
                <w:rPr>
                  <w:rFonts w:eastAsia="Times New Roman"/>
                </w:rPr>
                <w:t>Indoors</w:t>
              </w:r>
            </w:ins>
          </w:p>
          <w:p w14:paraId="56CEECDE" w14:textId="111EEBBF" w:rsidR="003F33ED" w:rsidRPr="001274C7" w:rsidRDefault="003F33ED" w:rsidP="003B05EF">
            <w:pPr>
              <w:jc w:val="center"/>
              <w:rPr>
                <w:ins w:id="94" w:author="齐文 [2]" w:date="2022-07-29T16:06:00Z"/>
                <w:rFonts w:eastAsia="Times New Roman"/>
              </w:rPr>
            </w:pPr>
            <w:ins w:id="95" w:author="齐文 [2]" w:date="2022-07-29T16:06:00Z">
              <w:r w:rsidRPr="00620B61">
                <w:rPr>
                  <w:rFonts w:eastAsia="Times New Roman"/>
                </w:rPr>
                <w:t xml:space="preserve">(note </w:t>
              </w:r>
            </w:ins>
            <w:ins w:id="96" w:author="齐文 [2]" w:date="2022-07-29T16:10:00Z">
              <w:r>
                <w:rPr>
                  <w:rFonts w:eastAsia="Times New Roman"/>
                </w:rPr>
                <w:t>2</w:t>
              </w:r>
            </w:ins>
            <w:ins w:id="97" w:author="齐文 [2]" w:date="2022-07-29T16:06:00Z">
              <w:r w:rsidRPr="00620B61">
                <w:rPr>
                  <w:rFonts w:eastAsia="Times New Roman"/>
                </w:rPr>
                <w:t>)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4CC" w14:textId="0286F820" w:rsidR="003F33ED" w:rsidRPr="001274C7" w:rsidRDefault="003F33ED" w:rsidP="003B05EF">
            <w:pPr>
              <w:jc w:val="center"/>
              <w:rPr>
                <w:ins w:id="98" w:author="齐文 [2]" w:date="2022-07-29T16:06:00Z"/>
                <w:lang w:eastAsia="zh-CN"/>
              </w:rPr>
            </w:pPr>
            <w:ins w:id="99" w:author="齐文" w:date="2022-08-12T20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50</w:t>
              </w:r>
              <w:r w:rsidRPr="00442717">
                <w:rPr>
                  <w:lang w:val="en-US" w:eastAsia="zh-CN"/>
                </w:rPr>
                <w:t>µW</w:t>
              </w:r>
            </w:ins>
          </w:p>
        </w:tc>
      </w:tr>
      <w:tr w:rsidR="00AB23CF" w14:paraId="459B1483" w14:textId="77777777" w:rsidTr="003F33ED">
        <w:trPr>
          <w:trHeight w:val="367"/>
          <w:jc w:val="center"/>
          <w:ins w:id="100" w:author="齐文 [2]" w:date="2022-07-29T16:06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EC23" w14:textId="5C63B589" w:rsidR="00AB23CF" w:rsidRPr="00442717" w:rsidRDefault="00AB23CF" w:rsidP="001274C7">
            <w:pPr>
              <w:pStyle w:val="TAC"/>
              <w:jc w:val="both"/>
              <w:rPr>
                <w:ins w:id="101" w:author="齐文 [2]" w:date="2022-07-29T16:06:00Z"/>
                <w:rFonts w:eastAsia="Times New Roman"/>
              </w:rPr>
            </w:pPr>
            <w:ins w:id="102" w:author="齐文 [2]" w:date="2022-07-29T16:06:00Z">
              <w:r>
                <w:rPr>
                  <w:rFonts w:hint="eastAsia"/>
                  <w:lang w:eastAsia="zh-CN"/>
                </w:rPr>
                <w:lastRenderedPageBreak/>
                <w:t>N</w:t>
              </w:r>
              <w:r>
                <w:rPr>
                  <w:lang w:eastAsia="zh-CN"/>
                </w:rPr>
                <w:t>OTE 1:  Application-level payload.</w:t>
              </w:r>
            </w:ins>
          </w:p>
          <w:p w14:paraId="66221C0D" w14:textId="1862FA2C" w:rsidR="00C80FE5" w:rsidRPr="003F33ED" w:rsidRDefault="00AB23CF" w:rsidP="00C80FE5">
            <w:pPr>
              <w:pStyle w:val="TAC"/>
              <w:jc w:val="both"/>
              <w:rPr>
                <w:ins w:id="103" w:author="齐文 [2]" w:date="2022-07-29T16:06:00Z"/>
                <w:rFonts w:eastAsia="Times New Roman"/>
              </w:rPr>
            </w:pPr>
            <w:ins w:id="104" w:author="齐文 [2]" w:date="2022-07-29T16:06:00Z">
              <w:r>
                <w:rPr>
                  <w:rFonts w:eastAsia="Times New Roman"/>
                </w:rPr>
                <w:t xml:space="preserve">NOTE </w:t>
              </w:r>
            </w:ins>
            <w:ins w:id="105" w:author="齐文 [2]" w:date="2022-07-29T16:10:00Z">
              <w:r w:rsidR="003B05EF">
                <w:rPr>
                  <w:rFonts w:eastAsia="Times New Roman"/>
                </w:rPr>
                <w:t>2</w:t>
              </w:r>
            </w:ins>
            <w:ins w:id="106" w:author="齐文 [2]" w:date="2022-07-29T16:06:00Z">
              <w:r w:rsidR="00C80FE5">
                <w:rPr>
                  <w:rFonts w:eastAsia="Times New Roman"/>
                </w:rPr>
                <w:t xml:space="preserve">: </w:t>
              </w:r>
            </w:ins>
            <w:ins w:id="107" w:author="齐文 [2]" w:date="2022-08-02T10:33:00Z">
              <w:r w:rsidR="00C80FE5">
                <w:rPr>
                  <w:rFonts w:eastAsia="Times New Roman"/>
                </w:rPr>
                <w:t xml:space="preserve"> </w:t>
              </w:r>
            </w:ins>
            <w:ins w:id="108" w:author="齐文 [2]" w:date="2022-07-29T16:06:00Z">
              <w:r>
                <w:rPr>
                  <w:rFonts w:eastAsia="Times New Roman"/>
                </w:rPr>
                <w:t xml:space="preserve">This </w:t>
              </w:r>
              <w:r w:rsidRPr="00620B61">
                <w:rPr>
                  <w:rFonts w:eastAsia="Times New Roman"/>
                </w:rPr>
                <w:t>value might only apply to direct connections.</w:t>
              </w:r>
            </w:ins>
          </w:p>
        </w:tc>
      </w:tr>
    </w:tbl>
    <w:p w14:paraId="49A7D2B8" w14:textId="690E028E" w:rsidR="002D27FC" w:rsidRDefault="002D27FC" w:rsidP="0009108F">
      <w:pPr>
        <w:rPr>
          <w:ins w:id="109" w:author="齐文" w:date="2022-08-29T23:29:00Z"/>
          <w:sz w:val="28"/>
        </w:rPr>
      </w:pPr>
    </w:p>
    <w:p w14:paraId="01AD81BA" w14:textId="19C42BCC" w:rsidR="004E67E2" w:rsidRPr="00774DB6" w:rsidRDefault="004E67E2" w:rsidP="004E67E2">
      <w:pPr>
        <w:pStyle w:val="EditorsNote"/>
        <w:rPr>
          <w:ins w:id="110" w:author="齐文" w:date="2022-08-29T23:29:00Z"/>
        </w:rPr>
      </w:pPr>
      <w:ins w:id="111" w:author="齐文" w:date="2022-08-29T23:29:00Z">
        <w:r>
          <w:t xml:space="preserve">Editor’s Note: </w:t>
        </w:r>
      </w:ins>
      <w:ins w:id="112" w:author="齐文" w:date="2022-08-29T23:36:00Z">
        <w:r w:rsidR="00AE5729" w:rsidRPr="00AE5729">
          <w:t>It is FFS on whether or not max. instantaneous device communication power consumption is included in the KPI table, which depends on SA1’s final decision</w:t>
        </w:r>
      </w:ins>
      <w:ins w:id="113" w:author="齐文" w:date="2022-08-29T23:29:00Z">
        <w:r>
          <w:t>.</w:t>
        </w:r>
      </w:ins>
    </w:p>
    <w:p w14:paraId="5984EE75" w14:textId="77777777" w:rsidR="004E67E2" w:rsidRPr="004E67E2" w:rsidRDefault="004E67E2" w:rsidP="0009108F">
      <w:pPr>
        <w:rPr>
          <w:sz w:val="28"/>
        </w:rPr>
      </w:pPr>
    </w:p>
    <w:p w14:paraId="5D453816" w14:textId="77777777" w:rsidR="0063078B" w:rsidRPr="0063078B" w:rsidRDefault="0063078B" w:rsidP="00630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3078B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p w14:paraId="5A6B332A" w14:textId="77777777" w:rsidR="0063078B" w:rsidRPr="00AB23CF" w:rsidRDefault="0063078B" w:rsidP="0009108F">
      <w:pPr>
        <w:rPr>
          <w:sz w:val="28"/>
        </w:rPr>
      </w:pPr>
    </w:p>
    <w:sectPr w:rsidR="0063078B" w:rsidRPr="00AB23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AF556" w14:textId="77777777" w:rsidR="00B7332C" w:rsidRDefault="00B7332C">
      <w:r>
        <w:separator/>
      </w:r>
    </w:p>
  </w:endnote>
  <w:endnote w:type="continuationSeparator" w:id="0">
    <w:p w14:paraId="78039AC9" w14:textId="77777777" w:rsidR="00B7332C" w:rsidRDefault="00B7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F236B" w14:textId="77777777" w:rsidR="00B7332C" w:rsidRDefault="00B7332C">
      <w:r>
        <w:separator/>
      </w:r>
    </w:p>
  </w:footnote>
  <w:footnote w:type="continuationSeparator" w:id="0">
    <w:p w14:paraId="663CD10E" w14:textId="77777777" w:rsidR="00B7332C" w:rsidRDefault="00B73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44016D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9112380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59129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773970">
    <w:abstractNumId w:val="2"/>
  </w:num>
  <w:num w:numId="4" w16cid:durableId="1621034312">
    <w:abstractNumId w:val="7"/>
  </w:num>
  <w:num w:numId="5" w16cid:durableId="1101493774">
    <w:abstractNumId w:val="0"/>
  </w:num>
  <w:num w:numId="6" w16cid:durableId="1437410613">
    <w:abstractNumId w:val="8"/>
  </w:num>
  <w:num w:numId="7" w16cid:durableId="1582055922">
    <w:abstractNumId w:val="6"/>
  </w:num>
  <w:num w:numId="8" w16cid:durableId="1355840714">
    <w:abstractNumId w:val="4"/>
  </w:num>
  <w:num w:numId="9" w16cid:durableId="149835767">
    <w:abstractNumId w:val="3"/>
  </w:num>
  <w:num w:numId="10" w16cid:durableId="126722553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齐文">
    <w15:presenceInfo w15:providerId="None" w15:userId="齐文"/>
  </w15:person>
  <w15:person w15:author="齐文 [2]">
    <w15:presenceInfo w15:providerId="Windows Live" w15:userId="6bdb354493e2d24d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MLE0MTc0NjY1MzdX0lEKTi0uzszPAykwrAUAkEFX6iwAAAA="/>
  </w:docVars>
  <w:rsids>
    <w:rsidRoot w:val="004E213A"/>
    <w:rsid w:val="00006E11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27A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083D"/>
    <w:rsid w:val="000C47C3"/>
    <w:rsid w:val="000C7001"/>
    <w:rsid w:val="000D58AB"/>
    <w:rsid w:val="000E14B0"/>
    <w:rsid w:val="000E7087"/>
    <w:rsid w:val="000F085B"/>
    <w:rsid w:val="000F3BA2"/>
    <w:rsid w:val="00101912"/>
    <w:rsid w:val="00117BF0"/>
    <w:rsid w:val="00123EE6"/>
    <w:rsid w:val="00124333"/>
    <w:rsid w:val="00125EF5"/>
    <w:rsid w:val="001320DC"/>
    <w:rsid w:val="00133525"/>
    <w:rsid w:val="00134E2F"/>
    <w:rsid w:val="00146A2F"/>
    <w:rsid w:val="00157679"/>
    <w:rsid w:val="00163A55"/>
    <w:rsid w:val="00172E59"/>
    <w:rsid w:val="001818CE"/>
    <w:rsid w:val="00182791"/>
    <w:rsid w:val="00184B27"/>
    <w:rsid w:val="00187838"/>
    <w:rsid w:val="00195184"/>
    <w:rsid w:val="001A04DF"/>
    <w:rsid w:val="001A4A22"/>
    <w:rsid w:val="001A4A85"/>
    <w:rsid w:val="001A4C42"/>
    <w:rsid w:val="001A7420"/>
    <w:rsid w:val="001B37E1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347CB"/>
    <w:rsid w:val="00244714"/>
    <w:rsid w:val="00256EB9"/>
    <w:rsid w:val="00266CB2"/>
    <w:rsid w:val="002675F0"/>
    <w:rsid w:val="002760EE"/>
    <w:rsid w:val="0028291B"/>
    <w:rsid w:val="00292985"/>
    <w:rsid w:val="002963F7"/>
    <w:rsid w:val="002A0D9F"/>
    <w:rsid w:val="002A7506"/>
    <w:rsid w:val="002A792C"/>
    <w:rsid w:val="002B411E"/>
    <w:rsid w:val="002B6339"/>
    <w:rsid w:val="002C42B7"/>
    <w:rsid w:val="002D27FC"/>
    <w:rsid w:val="002D5B70"/>
    <w:rsid w:val="002D6938"/>
    <w:rsid w:val="002E00EE"/>
    <w:rsid w:val="002E50F3"/>
    <w:rsid w:val="002F41B9"/>
    <w:rsid w:val="002F71B6"/>
    <w:rsid w:val="003034AA"/>
    <w:rsid w:val="00310093"/>
    <w:rsid w:val="003127FA"/>
    <w:rsid w:val="003172DC"/>
    <w:rsid w:val="00322A03"/>
    <w:rsid w:val="00333399"/>
    <w:rsid w:val="00336DED"/>
    <w:rsid w:val="0035462D"/>
    <w:rsid w:val="00356555"/>
    <w:rsid w:val="00364E13"/>
    <w:rsid w:val="003765B8"/>
    <w:rsid w:val="00380587"/>
    <w:rsid w:val="00392B28"/>
    <w:rsid w:val="00394094"/>
    <w:rsid w:val="00397057"/>
    <w:rsid w:val="003B05EF"/>
    <w:rsid w:val="003B1EDB"/>
    <w:rsid w:val="003B3FC8"/>
    <w:rsid w:val="003C3971"/>
    <w:rsid w:val="003E6D73"/>
    <w:rsid w:val="003F33ED"/>
    <w:rsid w:val="003F47EB"/>
    <w:rsid w:val="003F4E22"/>
    <w:rsid w:val="003F6248"/>
    <w:rsid w:val="00402981"/>
    <w:rsid w:val="004031B2"/>
    <w:rsid w:val="00413437"/>
    <w:rsid w:val="004158F3"/>
    <w:rsid w:val="00420624"/>
    <w:rsid w:val="00422E85"/>
    <w:rsid w:val="00423334"/>
    <w:rsid w:val="004345EC"/>
    <w:rsid w:val="00435D0E"/>
    <w:rsid w:val="00436C19"/>
    <w:rsid w:val="00442717"/>
    <w:rsid w:val="00453E25"/>
    <w:rsid w:val="00454405"/>
    <w:rsid w:val="0045739B"/>
    <w:rsid w:val="00457CAB"/>
    <w:rsid w:val="00465515"/>
    <w:rsid w:val="004707D5"/>
    <w:rsid w:val="00470F74"/>
    <w:rsid w:val="0049751D"/>
    <w:rsid w:val="004B1E21"/>
    <w:rsid w:val="004B3EE2"/>
    <w:rsid w:val="004B5C70"/>
    <w:rsid w:val="004C0E1C"/>
    <w:rsid w:val="004C30AC"/>
    <w:rsid w:val="004D3578"/>
    <w:rsid w:val="004E213A"/>
    <w:rsid w:val="004E67E2"/>
    <w:rsid w:val="004F0988"/>
    <w:rsid w:val="004F3340"/>
    <w:rsid w:val="004F3856"/>
    <w:rsid w:val="0050003F"/>
    <w:rsid w:val="00502018"/>
    <w:rsid w:val="005021A6"/>
    <w:rsid w:val="00507F16"/>
    <w:rsid w:val="005102D6"/>
    <w:rsid w:val="00525FDE"/>
    <w:rsid w:val="0053388B"/>
    <w:rsid w:val="00535773"/>
    <w:rsid w:val="00543E6C"/>
    <w:rsid w:val="00544BAD"/>
    <w:rsid w:val="00547F4D"/>
    <w:rsid w:val="00553D9A"/>
    <w:rsid w:val="00564ACE"/>
    <w:rsid w:val="00565087"/>
    <w:rsid w:val="005847E7"/>
    <w:rsid w:val="00584830"/>
    <w:rsid w:val="00586EFC"/>
    <w:rsid w:val="0059725E"/>
    <w:rsid w:val="00597B11"/>
    <w:rsid w:val="005A12B7"/>
    <w:rsid w:val="005A3FE0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E4BFA"/>
    <w:rsid w:val="005F1C36"/>
    <w:rsid w:val="005F672B"/>
    <w:rsid w:val="005F788A"/>
    <w:rsid w:val="00602AEA"/>
    <w:rsid w:val="00607147"/>
    <w:rsid w:val="00614FDF"/>
    <w:rsid w:val="00620B61"/>
    <w:rsid w:val="006249AE"/>
    <w:rsid w:val="0063078B"/>
    <w:rsid w:val="0063204B"/>
    <w:rsid w:val="00632983"/>
    <w:rsid w:val="00632D66"/>
    <w:rsid w:val="0063543D"/>
    <w:rsid w:val="0064364B"/>
    <w:rsid w:val="00647114"/>
    <w:rsid w:val="0065362B"/>
    <w:rsid w:val="006537DD"/>
    <w:rsid w:val="006562C1"/>
    <w:rsid w:val="00657269"/>
    <w:rsid w:val="006607D2"/>
    <w:rsid w:val="0066320E"/>
    <w:rsid w:val="00672E42"/>
    <w:rsid w:val="00684D91"/>
    <w:rsid w:val="006906B1"/>
    <w:rsid w:val="006912E9"/>
    <w:rsid w:val="00694B64"/>
    <w:rsid w:val="006A323F"/>
    <w:rsid w:val="006A3F18"/>
    <w:rsid w:val="006A7AAD"/>
    <w:rsid w:val="006B30D0"/>
    <w:rsid w:val="006C3D95"/>
    <w:rsid w:val="006D44A2"/>
    <w:rsid w:val="006D742D"/>
    <w:rsid w:val="006E53A3"/>
    <w:rsid w:val="006E57CD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04A4"/>
    <w:rsid w:val="00742788"/>
    <w:rsid w:val="007429F6"/>
    <w:rsid w:val="00744E76"/>
    <w:rsid w:val="00745DA9"/>
    <w:rsid w:val="00747139"/>
    <w:rsid w:val="007473C6"/>
    <w:rsid w:val="0075539E"/>
    <w:rsid w:val="00765EA3"/>
    <w:rsid w:val="007707CD"/>
    <w:rsid w:val="00774DA4"/>
    <w:rsid w:val="00774DB6"/>
    <w:rsid w:val="00781F0F"/>
    <w:rsid w:val="0078613C"/>
    <w:rsid w:val="007A37BB"/>
    <w:rsid w:val="007A72FF"/>
    <w:rsid w:val="007B2B12"/>
    <w:rsid w:val="007B5574"/>
    <w:rsid w:val="007B600E"/>
    <w:rsid w:val="007B7D59"/>
    <w:rsid w:val="007C0849"/>
    <w:rsid w:val="007D2F37"/>
    <w:rsid w:val="007D4B7E"/>
    <w:rsid w:val="007D4F44"/>
    <w:rsid w:val="007D56F1"/>
    <w:rsid w:val="007D5F23"/>
    <w:rsid w:val="007D6AD0"/>
    <w:rsid w:val="007D6EC7"/>
    <w:rsid w:val="007E548F"/>
    <w:rsid w:val="007F0B4C"/>
    <w:rsid w:val="007F0F4A"/>
    <w:rsid w:val="007F1AA0"/>
    <w:rsid w:val="007F602B"/>
    <w:rsid w:val="007F79C4"/>
    <w:rsid w:val="008028A4"/>
    <w:rsid w:val="0080292C"/>
    <w:rsid w:val="00803BB0"/>
    <w:rsid w:val="008114BC"/>
    <w:rsid w:val="00816A34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53888"/>
    <w:rsid w:val="00857ED0"/>
    <w:rsid w:val="00862BDD"/>
    <w:rsid w:val="00867FBC"/>
    <w:rsid w:val="00876853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0038"/>
    <w:rsid w:val="008E2D68"/>
    <w:rsid w:val="008E555C"/>
    <w:rsid w:val="008E6756"/>
    <w:rsid w:val="008F6E93"/>
    <w:rsid w:val="008F7095"/>
    <w:rsid w:val="00902347"/>
    <w:rsid w:val="0090271F"/>
    <w:rsid w:val="00902E23"/>
    <w:rsid w:val="00903BAE"/>
    <w:rsid w:val="009104EB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44844"/>
    <w:rsid w:val="00955E82"/>
    <w:rsid w:val="00960037"/>
    <w:rsid w:val="00960484"/>
    <w:rsid w:val="00972958"/>
    <w:rsid w:val="0097653C"/>
    <w:rsid w:val="00984F60"/>
    <w:rsid w:val="009878E0"/>
    <w:rsid w:val="009951E4"/>
    <w:rsid w:val="0099757D"/>
    <w:rsid w:val="009A3F56"/>
    <w:rsid w:val="009B2F86"/>
    <w:rsid w:val="009B332B"/>
    <w:rsid w:val="009C1AE2"/>
    <w:rsid w:val="009D6C2E"/>
    <w:rsid w:val="009E4652"/>
    <w:rsid w:val="009E4860"/>
    <w:rsid w:val="009E6FA4"/>
    <w:rsid w:val="009F37B7"/>
    <w:rsid w:val="009F77B6"/>
    <w:rsid w:val="00A05CD4"/>
    <w:rsid w:val="00A10F02"/>
    <w:rsid w:val="00A14B27"/>
    <w:rsid w:val="00A164B4"/>
    <w:rsid w:val="00A22EEA"/>
    <w:rsid w:val="00A25A3C"/>
    <w:rsid w:val="00A2613A"/>
    <w:rsid w:val="00A26956"/>
    <w:rsid w:val="00A26C6E"/>
    <w:rsid w:val="00A27486"/>
    <w:rsid w:val="00A332E4"/>
    <w:rsid w:val="00A33AEC"/>
    <w:rsid w:val="00A35D44"/>
    <w:rsid w:val="00A35E6C"/>
    <w:rsid w:val="00A46043"/>
    <w:rsid w:val="00A53724"/>
    <w:rsid w:val="00A56066"/>
    <w:rsid w:val="00A65A3A"/>
    <w:rsid w:val="00A73129"/>
    <w:rsid w:val="00A75388"/>
    <w:rsid w:val="00A802CB"/>
    <w:rsid w:val="00A82346"/>
    <w:rsid w:val="00A92BA1"/>
    <w:rsid w:val="00A941FE"/>
    <w:rsid w:val="00A95A32"/>
    <w:rsid w:val="00A96599"/>
    <w:rsid w:val="00AA11D1"/>
    <w:rsid w:val="00AB23CF"/>
    <w:rsid w:val="00AB4A5D"/>
    <w:rsid w:val="00AB6051"/>
    <w:rsid w:val="00AB7486"/>
    <w:rsid w:val="00AC2C6E"/>
    <w:rsid w:val="00AC6BC6"/>
    <w:rsid w:val="00AC796B"/>
    <w:rsid w:val="00AD6FDF"/>
    <w:rsid w:val="00AD6FE1"/>
    <w:rsid w:val="00AE2E5A"/>
    <w:rsid w:val="00AE5729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7166F"/>
    <w:rsid w:val="00B7332C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17E56"/>
    <w:rsid w:val="00C2174F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0FE5"/>
    <w:rsid w:val="00C85A7E"/>
    <w:rsid w:val="00C91962"/>
    <w:rsid w:val="00C93F40"/>
    <w:rsid w:val="00CA10CE"/>
    <w:rsid w:val="00CA3D0C"/>
    <w:rsid w:val="00CA62EF"/>
    <w:rsid w:val="00CA71E9"/>
    <w:rsid w:val="00CA7A92"/>
    <w:rsid w:val="00CB77C9"/>
    <w:rsid w:val="00CD53B3"/>
    <w:rsid w:val="00CD6B72"/>
    <w:rsid w:val="00CF2EBD"/>
    <w:rsid w:val="00D07FFE"/>
    <w:rsid w:val="00D12DBE"/>
    <w:rsid w:val="00D1400C"/>
    <w:rsid w:val="00D2016C"/>
    <w:rsid w:val="00D275FB"/>
    <w:rsid w:val="00D33ED6"/>
    <w:rsid w:val="00D34805"/>
    <w:rsid w:val="00D42958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8C5"/>
    <w:rsid w:val="00D87E00"/>
    <w:rsid w:val="00D9134D"/>
    <w:rsid w:val="00D92517"/>
    <w:rsid w:val="00D96619"/>
    <w:rsid w:val="00D96BE5"/>
    <w:rsid w:val="00D97967"/>
    <w:rsid w:val="00DA1D13"/>
    <w:rsid w:val="00DA6FF4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3FE3"/>
    <w:rsid w:val="00DF44DB"/>
    <w:rsid w:val="00DF62CD"/>
    <w:rsid w:val="00E005FF"/>
    <w:rsid w:val="00E15214"/>
    <w:rsid w:val="00E16509"/>
    <w:rsid w:val="00E27B67"/>
    <w:rsid w:val="00E31137"/>
    <w:rsid w:val="00E40399"/>
    <w:rsid w:val="00E4178F"/>
    <w:rsid w:val="00E44582"/>
    <w:rsid w:val="00E4698E"/>
    <w:rsid w:val="00E51B2D"/>
    <w:rsid w:val="00E522E7"/>
    <w:rsid w:val="00E54E88"/>
    <w:rsid w:val="00E55A7E"/>
    <w:rsid w:val="00E60F8D"/>
    <w:rsid w:val="00E638C3"/>
    <w:rsid w:val="00E700D8"/>
    <w:rsid w:val="00E766FA"/>
    <w:rsid w:val="00E77645"/>
    <w:rsid w:val="00E95849"/>
    <w:rsid w:val="00EA101D"/>
    <w:rsid w:val="00EA15B0"/>
    <w:rsid w:val="00EA2B63"/>
    <w:rsid w:val="00EA51C0"/>
    <w:rsid w:val="00EA5EA7"/>
    <w:rsid w:val="00EB08E7"/>
    <w:rsid w:val="00EB2BB7"/>
    <w:rsid w:val="00EB35C4"/>
    <w:rsid w:val="00EB47F3"/>
    <w:rsid w:val="00EB7910"/>
    <w:rsid w:val="00EC4A25"/>
    <w:rsid w:val="00EC4C49"/>
    <w:rsid w:val="00ED2750"/>
    <w:rsid w:val="00ED2E2F"/>
    <w:rsid w:val="00ED4DE3"/>
    <w:rsid w:val="00ED589F"/>
    <w:rsid w:val="00EF608C"/>
    <w:rsid w:val="00F0011E"/>
    <w:rsid w:val="00F025A2"/>
    <w:rsid w:val="00F04712"/>
    <w:rsid w:val="00F05FF8"/>
    <w:rsid w:val="00F10902"/>
    <w:rsid w:val="00F13360"/>
    <w:rsid w:val="00F215AC"/>
    <w:rsid w:val="00F2227E"/>
    <w:rsid w:val="00F22EC7"/>
    <w:rsid w:val="00F233A6"/>
    <w:rsid w:val="00F26DD3"/>
    <w:rsid w:val="00F323A7"/>
    <w:rsid w:val="00F325C8"/>
    <w:rsid w:val="00F355A1"/>
    <w:rsid w:val="00F4043C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D5FBF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29752E3C-E9D1-462E-B869-0A6986F9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  <w:style w:type="paragraph" w:styleId="ac">
    <w:name w:val="Revision"/>
    <w:hidden/>
    <w:uiPriority w:val="99"/>
    <w:semiHidden/>
    <w:rsid w:val="00E4698E"/>
    <w:rPr>
      <w:lang w:eastAsia="en-US"/>
    </w:rPr>
  </w:style>
  <w:style w:type="character" w:styleId="ad">
    <w:name w:val="annotation reference"/>
    <w:basedOn w:val="a0"/>
    <w:semiHidden/>
    <w:unhideWhenUsed/>
    <w:rsid w:val="00EA2B63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EA2B63"/>
  </w:style>
  <w:style w:type="character" w:customStyle="1" w:styleId="af">
    <w:name w:val="批注文字 字符"/>
    <w:basedOn w:val="a0"/>
    <w:link w:val="ae"/>
    <w:semiHidden/>
    <w:rsid w:val="00EA2B63"/>
    <w:rPr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EA2B63"/>
    <w:rPr>
      <w:b/>
      <w:bCs/>
    </w:rPr>
  </w:style>
  <w:style w:type="character" w:customStyle="1" w:styleId="af1">
    <w:name w:val="批注主题 字符"/>
    <w:basedOn w:val="af"/>
    <w:link w:val="af0"/>
    <w:semiHidden/>
    <w:rsid w:val="00EA2B6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4B2B4-31F9-4308-A8B1-0E08AEB6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4</cp:revision>
  <cp:lastPrinted>2019-02-25T14:05:00Z</cp:lastPrinted>
  <dcterms:created xsi:type="dcterms:W3CDTF">2022-08-29T15:22:00Z</dcterms:created>
  <dcterms:modified xsi:type="dcterms:W3CDTF">2022-08-29T15:37:00Z</dcterms:modified>
</cp:coreProperties>
</file>